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324B" w14:textId="2B3A99A2" w:rsidR="00323B61" w:rsidRDefault="00323B61" w:rsidP="00FF31C4">
      <w:pPr>
        <w:pStyle w:val="CRCoverPage"/>
        <w:tabs>
          <w:tab w:val="right" w:pos="9639"/>
        </w:tabs>
        <w:spacing w:after="0"/>
        <w:rPr>
          <w:b/>
          <w:i/>
          <w:noProof/>
          <w:sz w:val="28"/>
        </w:rPr>
      </w:pPr>
      <w:bookmarkStart w:id="0" w:name="_GoBack"/>
      <w:bookmarkEnd w:id="0"/>
      <w:r>
        <w:rPr>
          <w:b/>
          <w:noProof/>
          <w:sz w:val="24"/>
        </w:rPr>
        <w:t>3GPP TSG-WG SA4 Meeting #12</w:t>
      </w:r>
      <w:r w:rsidR="00A150CB">
        <w:rPr>
          <w:b/>
          <w:noProof/>
          <w:sz w:val="24"/>
        </w:rPr>
        <w:t>4</w:t>
      </w:r>
      <w:r>
        <w:rPr>
          <w:b/>
          <w:noProof/>
          <w:sz w:val="24"/>
        </w:rPr>
        <w:t>-e</w:t>
      </w:r>
      <w:r>
        <w:rPr>
          <w:b/>
          <w:i/>
          <w:noProof/>
          <w:sz w:val="28"/>
        </w:rPr>
        <w:tab/>
      </w:r>
      <w:fldSimple w:instr=" DOCPROPERTY  Tdoc#  \* MERGEFORMAT ">
        <w:r>
          <w:rPr>
            <w:b/>
            <w:i/>
            <w:noProof/>
            <w:sz w:val="28"/>
          </w:rPr>
          <w:t>S4-23</w:t>
        </w:r>
        <w:r w:rsidR="00F06615">
          <w:rPr>
            <w:b/>
            <w:i/>
            <w:noProof/>
            <w:sz w:val="28"/>
          </w:rPr>
          <w:t>0</w:t>
        </w:r>
      </w:fldSimple>
      <w:r w:rsidR="00D07F74">
        <w:rPr>
          <w:b/>
          <w:i/>
          <w:noProof/>
          <w:sz w:val="28"/>
        </w:rPr>
        <w:t>836</w:t>
      </w:r>
    </w:p>
    <w:p w14:paraId="47A95DC8" w14:textId="427AD76E" w:rsidR="00323B61" w:rsidRDefault="00A150CB" w:rsidP="00323B61">
      <w:pPr>
        <w:pStyle w:val="CRCoverPage"/>
        <w:outlineLvl w:val="0"/>
        <w:rPr>
          <w:b/>
          <w:noProof/>
          <w:sz w:val="24"/>
        </w:rPr>
      </w:pPr>
      <w:r>
        <w:rPr>
          <w:b/>
          <w:noProof/>
          <w:sz w:val="24"/>
        </w:rPr>
        <w:t>Berlin, Germany</w:t>
      </w:r>
      <w:r w:rsidR="00323B61">
        <w:rPr>
          <w:b/>
          <w:noProof/>
          <w:sz w:val="24"/>
        </w:rPr>
        <w:t xml:space="preserve">, </w:t>
      </w:r>
      <w:r>
        <w:rPr>
          <w:b/>
          <w:noProof/>
          <w:sz w:val="24"/>
        </w:rPr>
        <w:t>22</w:t>
      </w:r>
      <w:r w:rsidR="00323B61" w:rsidRPr="00BD007C">
        <w:rPr>
          <w:b/>
          <w:noProof/>
          <w:sz w:val="24"/>
          <w:vertAlign w:val="superscript"/>
        </w:rPr>
        <w:t>th</w:t>
      </w:r>
      <w:r w:rsidR="00323B61">
        <w:rPr>
          <w:b/>
          <w:noProof/>
          <w:sz w:val="24"/>
        </w:rPr>
        <w:t xml:space="preserve"> – </w:t>
      </w:r>
      <w:r>
        <w:rPr>
          <w:b/>
          <w:noProof/>
          <w:sz w:val="24"/>
        </w:rPr>
        <w:t>26</w:t>
      </w:r>
      <w:r w:rsidR="00323B61" w:rsidRPr="00BD007C">
        <w:rPr>
          <w:b/>
          <w:noProof/>
          <w:sz w:val="24"/>
          <w:vertAlign w:val="superscript"/>
        </w:rPr>
        <w:t>st</w:t>
      </w:r>
      <w:r w:rsidR="00323B61">
        <w:rPr>
          <w:b/>
          <w:noProof/>
          <w:sz w:val="24"/>
        </w:rPr>
        <w:t xml:space="preserve"> </w:t>
      </w:r>
      <w:r>
        <w:rPr>
          <w:b/>
          <w:noProof/>
          <w:sz w:val="24"/>
        </w:rPr>
        <w:t>May</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6DEEE2" w:rsidR="001E41F3" w:rsidRDefault="00CD637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9231C" w:rsidR="001E41F3" w:rsidRPr="00F06615" w:rsidRDefault="00A150CB" w:rsidP="00F06615">
            <w:pPr>
              <w:pStyle w:val="CRCoverPage"/>
              <w:spacing w:after="0"/>
              <w:jc w:val="center"/>
              <w:rPr>
                <w:b/>
                <w:bCs/>
                <w:noProof/>
                <w:sz w:val="28"/>
              </w:rPr>
            </w:pPr>
            <w:r w:rsidRPr="00A150CB">
              <w:rPr>
                <w:b/>
                <w:bCs/>
                <w:sz w:val="28"/>
              </w:rPr>
              <w:t>26.506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B612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BE585" w:rsidR="001E41F3" w:rsidRPr="00F06615" w:rsidRDefault="00A150CB">
            <w:pPr>
              <w:pStyle w:val="CRCoverPage"/>
              <w:spacing w:after="0"/>
              <w:jc w:val="center"/>
              <w:rPr>
                <w:b/>
                <w:bCs/>
                <w:noProof/>
                <w:sz w:val="28"/>
              </w:rPr>
            </w:pPr>
            <w:r w:rsidRPr="00A150CB">
              <w:rPr>
                <w:b/>
                <w:bCs/>
                <w:sz w:val="28"/>
              </w:rP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7CA1F" w:rsidR="001E41F3" w:rsidRDefault="001F585E" w:rsidP="00A150CB">
            <w:pPr>
              <w:pStyle w:val="CRCoverPage"/>
              <w:spacing w:after="0"/>
              <w:rPr>
                <w:noProof/>
              </w:rPr>
            </w:pPr>
            <w:r>
              <w:t>[</w:t>
            </w:r>
            <w:r w:rsidR="00A150CB">
              <w:t>GA4RTAR</w:t>
            </w:r>
            <w:r>
              <w:t xml:space="preserve">] </w:t>
            </w:r>
            <w:proofErr w:type="spellStart"/>
            <w:r w:rsidR="00A150CB" w:rsidRPr="00A150CB">
              <w:t>pCR</w:t>
            </w:r>
            <w:proofErr w:type="spellEnd"/>
            <w:r w:rsidR="00A150CB" w:rsidRPr="00A150CB">
              <w:t xml:space="preserve"> on Editorial update to call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AEA45" w:rsidR="001E41F3" w:rsidRDefault="00A150CB" w:rsidP="00F06615">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914C" w:rsidR="001E41F3" w:rsidRDefault="00A150CB" w:rsidP="00A150CB">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B4891" w:rsidR="001E41F3" w:rsidRDefault="000A4E83" w:rsidP="000A4E83">
            <w:pPr>
              <w:pStyle w:val="CRCoverPage"/>
              <w:spacing w:after="0"/>
              <w:rPr>
                <w:noProof/>
              </w:rPr>
            </w:pPr>
            <w:r>
              <w:t>16</w:t>
            </w:r>
            <w:r w:rsidR="00F06615">
              <w:t xml:space="preserve"> </w:t>
            </w:r>
            <w:r>
              <w:t>May</w:t>
            </w:r>
            <w:r w:rsidR="00F06615">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0D7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43B65" w:rsidR="001E41F3" w:rsidRDefault="00693AF5">
            <w:pPr>
              <w:pStyle w:val="CRCoverPage"/>
              <w:spacing w:after="0"/>
              <w:ind w:left="100"/>
              <w:rPr>
                <w:noProof/>
                <w:lang w:eastAsia="ko-KR"/>
              </w:rPr>
            </w:pPr>
            <w:r>
              <w:rPr>
                <w:rFonts w:hint="eastAsia"/>
                <w:noProof/>
                <w:lang w:eastAsia="ko-KR"/>
              </w:rPr>
              <w:t>Update CS1 and CS2 figure to keep the consistancy with CS3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68C9CD36" w14:textId="2E65F7D2" w:rsidR="001E41F3" w:rsidRDefault="001E41F3">
      <w:pPr>
        <w:rPr>
          <w:noProof/>
        </w:rPr>
      </w:pPr>
    </w:p>
    <w:p w14:paraId="3AB20244" w14:textId="77777777" w:rsidR="00A150CB" w:rsidRPr="00A150CB" w:rsidRDefault="00A150CB" w:rsidP="00A150CB">
      <w:pPr>
        <w:keepNext/>
        <w:keepLines/>
        <w:pBdr>
          <w:top w:val="single" w:sz="12" w:space="3" w:color="auto"/>
        </w:pBdr>
        <w:spacing w:before="240"/>
        <w:ind w:left="1134" w:hanging="1134"/>
        <w:outlineLvl w:val="0"/>
        <w:rPr>
          <w:rFonts w:ascii="Arial" w:eastAsia="맑은 고딕" w:hAnsi="Arial"/>
          <w:sz w:val="36"/>
        </w:rPr>
      </w:pPr>
      <w:bookmarkStart w:id="2" w:name="_Toc120865023"/>
      <w:bookmarkStart w:id="3" w:name="_Toc132989345"/>
      <w:r w:rsidRPr="00A150CB">
        <w:rPr>
          <w:rFonts w:ascii="Arial" w:eastAsia="맑은 고딕" w:hAnsi="Arial"/>
          <w:sz w:val="36"/>
        </w:rPr>
        <w:t>5</w:t>
      </w:r>
      <w:r w:rsidRPr="00A150CB">
        <w:rPr>
          <w:rFonts w:ascii="Arial" w:eastAsia="맑은 고딕" w:hAnsi="Arial"/>
          <w:sz w:val="36"/>
        </w:rPr>
        <w:tab/>
        <w:t>Procedures for basic RTC architecture</w:t>
      </w:r>
      <w:bookmarkEnd w:id="2"/>
      <w:bookmarkEnd w:id="3"/>
    </w:p>
    <w:p w14:paraId="5A0DAC90" w14:textId="77777777"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4" w:name="_Toc120865024"/>
      <w:bookmarkStart w:id="5" w:name="_Toc132989346"/>
      <w:r w:rsidRPr="00A150CB">
        <w:rPr>
          <w:rFonts w:ascii="Arial" w:eastAsia="맑은 고딕" w:hAnsi="Arial"/>
          <w:sz w:val="32"/>
          <w:lang w:eastAsia="ko-KR"/>
        </w:rPr>
        <w:t>5.1</w:t>
      </w:r>
      <w:r w:rsidRPr="00A150CB">
        <w:rPr>
          <w:rFonts w:ascii="Arial" w:eastAsia="맑은 고딕" w:hAnsi="Arial"/>
          <w:sz w:val="32"/>
          <w:lang w:eastAsia="ko-KR"/>
        </w:rPr>
        <w:tab/>
      </w:r>
      <w:bookmarkEnd w:id="4"/>
      <w:r w:rsidRPr="00A150CB">
        <w:rPr>
          <w:rFonts w:ascii="Arial" w:eastAsia="맑은 고딕" w:hAnsi="Arial"/>
          <w:sz w:val="32"/>
          <w:lang w:eastAsia="ko-KR"/>
        </w:rPr>
        <w:t>General</w:t>
      </w:r>
      <w:bookmarkEnd w:id="5"/>
      <w:r w:rsidRPr="00A150CB">
        <w:rPr>
          <w:rFonts w:ascii="Arial" w:eastAsia="맑은 고딕" w:hAnsi="Arial"/>
          <w:sz w:val="32"/>
          <w:lang w:eastAsia="ko-KR"/>
        </w:rPr>
        <w:t xml:space="preserve"> </w:t>
      </w:r>
    </w:p>
    <w:p w14:paraId="59A2038D" w14:textId="77777777" w:rsidR="00A150CB" w:rsidRPr="00A150CB" w:rsidRDefault="00A150CB" w:rsidP="00A150CB">
      <w:pPr>
        <w:rPr>
          <w:rFonts w:eastAsia="맑은 고딕"/>
        </w:rPr>
      </w:pPr>
      <w:r w:rsidRPr="00A150CB">
        <w:rPr>
          <w:rFonts w:eastAsia="맑은 고딕"/>
        </w:rPr>
        <w:t xml:space="preserve">The RTC procedures that are defined in this clause are classified based on the collaboration scenarios that are described in Annex A. Depending on the scenario, only a subset of the functions that are defined in clause 4.2 may be involved. </w:t>
      </w:r>
    </w:p>
    <w:p w14:paraId="376F2000" w14:textId="77777777" w:rsidR="00A150CB" w:rsidRPr="00A150CB" w:rsidRDefault="00A150CB" w:rsidP="00A150CB">
      <w:pPr>
        <w:rPr>
          <w:rFonts w:eastAsia="맑은 고딕"/>
        </w:rPr>
      </w:pPr>
      <w:r w:rsidRPr="00A150CB">
        <w:rPr>
          <w:rFonts w:eastAsia="맑은 고딕"/>
        </w:rPr>
        <w:t xml:space="preserve">In general, the 5G-RTC call flow may consist of the following procedures. </w:t>
      </w:r>
    </w:p>
    <w:p w14:paraId="3D2B696E"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Provisioning</w:t>
      </w:r>
    </w:p>
    <w:p w14:paraId="45787B1A"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Configuration</w:t>
      </w:r>
    </w:p>
    <w:p w14:paraId="3A175BA1"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ICE </w:t>
      </w:r>
      <w:proofErr w:type="gramStart"/>
      <w:r w:rsidRPr="00A150CB">
        <w:rPr>
          <w:rFonts w:eastAsia="맑은 고딕"/>
        </w:rPr>
        <w:t>candidates</w:t>
      </w:r>
      <w:proofErr w:type="gramEnd"/>
      <w:r w:rsidRPr="00A150CB">
        <w:rPr>
          <w:rFonts w:eastAsia="맑은 고딕"/>
        </w:rPr>
        <w:t xml:space="preserve"> discovery</w:t>
      </w:r>
    </w:p>
    <w:p w14:paraId="2D22F865"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Session establishment</w:t>
      </w:r>
    </w:p>
    <w:p w14:paraId="31A00A6B"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r>
      <w:proofErr w:type="spellStart"/>
      <w:r w:rsidRPr="00A150CB">
        <w:rPr>
          <w:rFonts w:eastAsia="맑은 고딕"/>
        </w:rPr>
        <w:t>QoS</w:t>
      </w:r>
      <w:proofErr w:type="spellEnd"/>
      <w:r w:rsidRPr="00A150CB">
        <w:rPr>
          <w:rFonts w:eastAsia="맑은 고딕"/>
        </w:rPr>
        <w:t xml:space="preserve"> request (either client-driven or </w:t>
      </w:r>
      <w:proofErr w:type="spellStart"/>
      <w:r w:rsidRPr="00A150CB">
        <w:rPr>
          <w:rFonts w:eastAsia="맑은 고딕"/>
        </w:rPr>
        <w:t>WebRTC</w:t>
      </w:r>
      <w:proofErr w:type="spellEnd"/>
      <w:r w:rsidRPr="00A150CB">
        <w:rPr>
          <w:rFonts w:eastAsia="맑은 고딕"/>
        </w:rPr>
        <w:t xml:space="preserve"> signalling function/server-driven)</w:t>
      </w:r>
    </w:p>
    <w:p w14:paraId="63BC6889"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r>
      <w:proofErr w:type="spellStart"/>
      <w:r w:rsidRPr="00A150CB">
        <w:rPr>
          <w:rFonts w:eastAsia="맑은 고딕"/>
        </w:rPr>
        <w:t>WebRTC</w:t>
      </w:r>
      <w:proofErr w:type="spellEnd"/>
      <w:r w:rsidRPr="00A150CB">
        <w:rPr>
          <w:rFonts w:eastAsia="맑은 고딕"/>
        </w:rPr>
        <w:t xml:space="preserve"> traffic delivery</w:t>
      </w:r>
    </w:p>
    <w:p w14:paraId="4E033C6A"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r>
      <w:proofErr w:type="spellStart"/>
      <w:r w:rsidRPr="00A150CB">
        <w:rPr>
          <w:rFonts w:eastAsia="맑은 고딕"/>
        </w:rPr>
        <w:t>QoS</w:t>
      </w:r>
      <w:proofErr w:type="spellEnd"/>
      <w:r w:rsidRPr="00A150CB">
        <w:rPr>
          <w:rFonts w:eastAsia="맑은 고딕"/>
        </w:rPr>
        <w:t xml:space="preserve"> updates</w:t>
      </w:r>
    </w:p>
    <w:p w14:paraId="6D3196E1" w14:textId="77777777" w:rsidR="00A150CB" w:rsidRPr="00A150CB" w:rsidRDefault="00A150CB" w:rsidP="00A150CB">
      <w:pPr>
        <w:ind w:left="568" w:hanging="284"/>
        <w:rPr>
          <w:rFonts w:eastAsia="맑은 고딕"/>
          <w:lang w:eastAsia="ko-KR"/>
        </w:rPr>
      </w:pPr>
      <w:r w:rsidRPr="00A150CB">
        <w:rPr>
          <w:rFonts w:eastAsia="맑은 고딕"/>
        </w:rPr>
        <w:t>-</w:t>
      </w:r>
      <w:r w:rsidRPr="00A150CB">
        <w:rPr>
          <w:rFonts w:eastAsia="맑은 고딕"/>
        </w:rPr>
        <w:tab/>
        <w:t>Session termination</w:t>
      </w:r>
      <w:r w:rsidRPr="00A150CB" w:rsidDel="002E0184">
        <w:rPr>
          <w:rFonts w:eastAsia="맑은 고딕"/>
          <w:lang w:eastAsia="ko-KR"/>
        </w:rPr>
        <w:t xml:space="preserve"> </w:t>
      </w:r>
    </w:p>
    <w:p w14:paraId="227636EB" w14:textId="77777777"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6" w:name="_Toc132989347"/>
      <w:bookmarkStart w:id="7" w:name="_Toc120865025"/>
      <w:r w:rsidRPr="00A150CB">
        <w:rPr>
          <w:rFonts w:ascii="Arial" w:eastAsia="맑은 고딕" w:hAnsi="Arial"/>
          <w:sz w:val="32"/>
          <w:lang w:eastAsia="ko-KR"/>
        </w:rPr>
        <w:t>5.2</w:t>
      </w:r>
      <w:r w:rsidRPr="00A150CB">
        <w:rPr>
          <w:rFonts w:ascii="Arial" w:eastAsia="맑은 고딕" w:hAnsi="Arial"/>
          <w:sz w:val="32"/>
          <w:lang w:eastAsia="ko-KR"/>
        </w:rPr>
        <w:tab/>
        <w:t>Provisioning Procedure</w:t>
      </w:r>
      <w:bookmarkEnd w:id="6"/>
      <w:r w:rsidRPr="00A150CB" w:rsidDel="002E0184">
        <w:rPr>
          <w:rFonts w:ascii="Arial" w:eastAsia="맑은 고딕" w:hAnsi="Arial"/>
          <w:sz w:val="32"/>
          <w:lang w:eastAsia="ko-KR"/>
        </w:rPr>
        <w:t xml:space="preserve"> </w:t>
      </w:r>
      <w:bookmarkEnd w:id="7"/>
    </w:p>
    <w:p w14:paraId="2C258E8B" w14:textId="77777777" w:rsidR="00A150CB" w:rsidRPr="00A150CB" w:rsidRDefault="00A150CB" w:rsidP="00A150CB">
      <w:pPr>
        <w:rPr>
          <w:rFonts w:eastAsia="맑은 고딕"/>
          <w:lang w:eastAsia="ko-KR"/>
        </w:rPr>
      </w:pPr>
      <w:r w:rsidRPr="00A150CB">
        <w:rPr>
          <w:rFonts w:eastAsia="맑은 고딕"/>
          <w:lang w:eastAsia="ko-KR"/>
        </w:rPr>
        <w:t xml:space="preserve">An application provider may use the RTC-1 interface to provision network assistance and other resources for its RTC sessions. </w:t>
      </w:r>
    </w:p>
    <w:p w14:paraId="37DA34AD" w14:textId="77777777" w:rsidR="00A150CB" w:rsidRPr="00A150CB" w:rsidRDefault="00A150CB" w:rsidP="00A150CB">
      <w:pPr>
        <w:rPr>
          <w:rFonts w:eastAsia="맑은 고딕"/>
          <w:lang w:eastAsia="ko-KR"/>
        </w:rPr>
      </w:pPr>
      <w:r w:rsidRPr="00A150CB">
        <w:rPr>
          <w:rFonts w:eastAsia="맑은 고딕"/>
          <w:lang w:eastAsia="ko-KR"/>
        </w:rPr>
        <w:t>This procedure is common to the different collaboration scenarios.</w:t>
      </w:r>
    </w:p>
    <w:p w14:paraId="4923A3F1" w14:textId="77777777" w:rsidR="00A150CB" w:rsidRPr="00A150CB" w:rsidRDefault="00A150CB" w:rsidP="00A150CB">
      <w:pPr>
        <w:keepNext/>
        <w:keepLines/>
        <w:spacing w:before="60"/>
        <w:jc w:val="center"/>
        <w:rPr>
          <w:rFonts w:ascii="Arial" w:eastAsia="맑은 고딕" w:hAnsi="Arial"/>
          <w:b/>
          <w:lang w:eastAsia="ko-KR"/>
        </w:rPr>
      </w:pPr>
      <w:r w:rsidRPr="00A150CB">
        <w:rPr>
          <w:rFonts w:ascii="Arial" w:eastAsia="맑은 고딕" w:hAnsi="Arial"/>
          <w:b/>
        </w:rPr>
        <w:object w:dxaOrig="6310" w:dyaOrig="3080" w14:anchorId="4CADD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54.5pt" o:ole="">
            <v:imagedata r:id="rId13" o:title=""/>
          </v:shape>
          <o:OLEObject Type="Embed" ProgID="Mscgen.Chart" ShapeID="_x0000_i1025" DrawAspect="Content" ObjectID="_1745754068" r:id="rId14"/>
        </w:object>
      </w:r>
    </w:p>
    <w:p w14:paraId="77553F3F" w14:textId="77777777"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5.2-1: Provisioning procedure</w:t>
      </w:r>
    </w:p>
    <w:p w14:paraId="1C6846E7" w14:textId="415FC177" w:rsidR="00A150CB" w:rsidRPr="00A150CB" w:rsidDel="009229C1" w:rsidRDefault="00A150CB" w:rsidP="00A150CB">
      <w:pPr>
        <w:keepNext/>
        <w:keepLines/>
        <w:spacing w:before="180"/>
        <w:ind w:left="1134" w:hanging="1134"/>
        <w:outlineLvl w:val="1"/>
        <w:rPr>
          <w:del w:id="8" w:author="이학주/통신표준연구팀(SR)/삼성전자" w:date="2023-05-15T15:16:00Z"/>
          <w:rFonts w:ascii="Arial" w:eastAsia="맑은 고딕" w:hAnsi="Arial"/>
          <w:sz w:val="32"/>
        </w:rPr>
      </w:pPr>
      <w:bookmarkStart w:id="9" w:name="_Toc132989348"/>
      <w:del w:id="10" w:author="이학주/통신표준연구팀(SR)/삼성전자" w:date="2023-05-15T15:16:00Z">
        <w:r w:rsidRPr="00A150CB" w:rsidDel="009229C1">
          <w:rPr>
            <w:rFonts w:ascii="Arial" w:eastAsia="맑은 고딕" w:hAnsi="Arial"/>
            <w:sz w:val="32"/>
            <w:lang w:eastAsia="ko-KR"/>
          </w:rPr>
          <w:delText>5.3</w:delText>
        </w:r>
        <w:r w:rsidRPr="00A150CB" w:rsidDel="009229C1">
          <w:rPr>
            <w:rFonts w:ascii="Arial" w:eastAsia="맑은 고딕" w:hAnsi="Arial"/>
            <w:sz w:val="32"/>
            <w:lang w:eastAsia="ko-KR"/>
          </w:rPr>
          <w:tab/>
        </w:r>
        <w:r w:rsidRPr="00A150CB" w:rsidDel="009229C1">
          <w:rPr>
            <w:rFonts w:ascii="Arial" w:eastAsia="맑은 고딕" w:hAnsi="Arial"/>
            <w:sz w:val="32"/>
          </w:rPr>
          <w:delText>Configuration procedure</w:delText>
        </w:r>
        <w:bookmarkEnd w:id="9"/>
      </w:del>
    </w:p>
    <w:p w14:paraId="6774DEDD" w14:textId="43B90544" w:rsidR="00A150CB" w:rsidRPr="00A150CB" w:rsidDel="009229C1" w:rsidRDefault="00A150CB" w:rsidP="00A150CB">
      <w:pPr>
        <w:keepLines/>
        <w:ind w:left="1135" w:hanging="851"/>
        <w:rPr>
          <w:del w:id="11" w:author="이학주/통신표준연구팀(SR)/삼성전자" w:date="2023-05-15T15:16:00Z"/>
          <w:rFonts w:eastAsia="맑은 고딕"/>
          <w:color w:val="FF0000"/>
        </w:rPr>
      </w:pPr>
      <w:del w:id="12" w:author="이학주/통신표준연구팀(SR)/삼성전자" w:date="2023-05-15T15:16:00Z">
        <w:r w:rsidRPr="00A150CB" w:rsidDel="009229C1">
          <w:rPr>
            <w:rFonts w:eastAsia="맑은 고딕"/>
            <w:color w:val="FF0000"/>
          </w:rPr>
          <w:delText>Editor’s Note:</w:delText>
        </w:r>
        <w:r w:rsidRPr="00A150CB" w:rsidDel="009229C1">
          <w:rPr>
            <w:rFonts w:eastAsia="맑은 고딕"/>
            <w:color w:val="FF0000"/>
          </w:rPr>
          <w:tab/>
          <w:delText xml:space="preserve">This sub-clause may not be required depending on whether we identify the common procedure or not… </w:delText>
        </w:r>
      </w:del>
    </w:p>
    <w:p w14:paraId="0996A10D" w14:textId="2C0BD852" w:rsidR="00A150CB" w:rsidRPr="00A150CB" w:rsidDel="009229C1" w:rsidRDefault="00A150CB" w:rsidP="00A150CB">
      <w:pPr>
        <w:keepLines/>
        <w:ind w:left="1135" w:hanging="851"/>
        <w:rPr>
          <w:del w:id="13" w:author="이학주/통신표준연구팀(SR)/삼성전자" w:date="2023-05-15T15:16:00Z"/>
          <w:rFonts w:eastAsia="맑은 고딕"/>
        </w:rPr>
      </w:pPr>
    </w:p>
    <w:p w14:paraId="72AD1E40" w14:textId="5FACA498" w:rsidR="00A150CB" w:rsidRPr="00A150CB" w:rsidDel="009229C1" w:rsidRDefault="00A150CB" w:rsidP="00A150CB">
      <w:pPr>
        <w:keepNext/>
        <w:keepLines/>
        <w:spacing w:before="180"/>
        <w:ind w:left="1134" w:hanging="1134"/>
        <w:outlineLvl w:val="1"/>
        <w:rPr>
          <w:del w:id="14" w:author="이학주/통신표준연구팀(SR)/삼성전자" w:date="2023-05-15T15:16:00Z"/>
          <w:rFonts w:ascii="Arial" w:eastAsia="맑은 고딕" w:hAnsi="Arial"/>
          <w:sz w:val="32"/>
        </w:rPr>
      </w:pPr>
      <w:bookmarkStart w:id="15" w:name="_Toc132989349"/>
      <w:del w:id="16" w:author="이학주/통신표준연구팀(SR)/삼성전자" w:date="2023-05-15T15:16:00Z">
        <w:r w:rsidRPr="00A150CB" w:rsidDel="009229C1">
          <w:rPr>
            <w:rFonts w:ascii="Arial" w:eastAsia="맑은 고딕" w:hAnsi="Arial"/>
            <w:sz w:val="32"/>
            <w:lang w:eastAsia="ko-KR"/>
          </w:rPr>
          <w:delText>5.4</w:delText>
        </w:r>
        <w:r w:rsidRPr="00A150CB" w:rsidDel="009229C1">
          <w:rPr>
            <w:rFonts w:ascii="Arial" w:eastAsia="맑은 고딕" w:hAnsi="Arial"/>
            <w:sz w:val="32"/>
            <w:lang w:eastAsia="ko-KR"/>
          </w:rPr>
          <w:tab/>
        </w:r>
        <w:r w:rsidRPr="00A150CB" w:rsidDel="009229C1">
          <w:rPr>
            <w:rFonts w:ascii="Arial" w:eastAsia="맑은 고딕" w:hAnsi="Arial"/>
            <w:sz w:val="32"/>
          </w:rPr>
          <w:delText>XXX procedure….</w:delText>
        </w:r>
        <w:bookmarkEnd w:id="15"/>
      </w:del>
    </w:p>
    <w:p w14:paraId="766E75BB" w14:textId="21BBEF6E" w:rsidR="00A150CB" w:rsidRPr="00A150CB" w:rsidDel="009229C1" w:rsidRDefault="00A150CB" w:rsidP="00A150CB">
      <w:pPr>
        <w:keepLines/>
        <w:ind w:left="1135" w:hanging="851"/>
        <w:rPr>
          <w:del w:id="17" w:author="이학주/통신표준연구팀(SR)/삼성전자" w:date="2023-05-15T15:16:00Z"/>
          <w:rFonts w:eastAsia="맑은 고딕"/>
        </w:rPr>
      </w:pPr>
    </w:p>
    <w:p w14:paraId="06A78A23" w14:textId="41DD074F" w:rsidR="00A150CB" w:rsidRPr="00A150CB" w:rsidDel="009229C1" w:rsidRDefault="00A150CB" w:rsidP="00A150CB">
      <w:pPr>
        <w:rPr>
          <w:del w:id="18" w:author="이학주/통신표준연구팀(SR)/삼성전자" w:date="2023-05-15T15:16:00Z"/>
          <w:rFonts w:eastAsia="맑은 고딕"/>
        </w:rPr>
      </w:pPr>
    </w:p>
    <w:p w14:paraId="646B1649" w14:textId="389909B5"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19" w:name="_Toc132989350"/>
      <w:proofErr w:type="gramStart"/>
      <w:r w:rsidRPr="00A150CB">
        <w:rPr>
          <w:rFonts w:ascii="Arial" w:eastAsia="맑은 고딕" w:hAnsi="Arial"/>
          <w:sz w:val="32"/>
          <w:lang w:eastAsia="ko-KR"/>
        </w:rPr>
        <w:t>5.</w:t>
      </w:r>
      <w:proofErr w:type="gramEnd"/>
      <w:del w:id="20" w:author="이학주/통신표준연구팀(SR)/삼성전자" w:date="2023-05-15T15:16:00Z">
        <w:r w:rsidRPr="00A150CB" w:rsidDel="009229C1">
          <w:rPr>
            <w:rFonts w:ascii="Arial" w:eastAsia="맑은 고딕" w:hAnsi="Arial"/>
            <w:sz w:val="32"/>
            <w:lang w:eastAsia="ko-KR"/>
          </w:rPr>
          <w:delText>x</w:delText>
        </w:r>
      </w:del>
      <w:ins w:id="21" w:author="이학주/통신표준연구팀(SR)/삼성전자" w:date="2023-05-15T15:16:00Z">
        <w:r w:rsidR="009229C1">
          <w:rPr>
            <w:rFonts w:ascii="Arial" w:eastAsia="맑은 고딕" w:hAnsi="Arial"/>
            <w:sz w:val="32"/>
            <w:lang w:eastAsia="ko-KR"/>
          </w:rPr>
          <w:t>3</w:t>
        </w:r>
      </w:ins>
      <w:r w:rsidRPr="00A150CB">
        <w:rPr>
          <w:rFonts w:ascii="Arial" w:eastAsia="맑은 고딕" w:hAnsi="Arial"/>
          <w:sz w:val="32"/>
          <w:lang w:eastAsia="ko-KR"/>
        </w:rPr>
        <w:tab/>
        <w:t>Call flow for Over-the-top (OTT) RTC sessions (CS#1)</w:t>
      </w:r>
      <w:bookmarkEnd w:id="19"/>
    </w:p>
    <w:p w14:paraId="7B42E9D9" w14:textId="77777777" w:rsidR="00A150CB" w:rsidRPr="00A150CB" w:rsidRDefault="00A150CB" w:rsidP="00A150CB">
      <w:pPr>
        <w:rPr>
          <w:rFonts w:eastAsia="맑은 고딕"/>
        </w:rPr>
      </w:pPr>
      <w:r w:rsidRPr="00A150CB">
        <w:rPr>
          <w:rFonts w:eastAsia="맑은 고딕"/>
        </w:rPr>
        <w:t>The RTC session is established between two endpoints using external signalling mechanisms. Each endpoint of the connection that is using the 5G system may benefit from 5G network support for the network path within that 5G network.</w:t>
      </w:r>
    </w:p>
    <w:p w14:paraId="51122949" w14:textId="2B803AD0" w:rsidR="00A150CB" w:rsidRPr="00A150CB" w:rsidRDefault="00A150CB" w:rsidP="00A150CB">
      <w:pPr>
        <w:rPr>
          <w:rFonts w:eastAsia="맑은 고딕"/>
        </w:rPr>
      </w:pPr>
      <w:r w:rsidRPr="00A150CB">
        <w:rPr>
          <w:rFonts w:eastAsia="맑은 고딕"/>
        </w:rPr>
        <w:t>The following call flow applies</w:t>
      </w:r>
      <w:ins w:id="22" w:author="이학주/통신표준연구팀(SR)/삼성전자" w:date="2023-05-15T15:26:00Z">
        <w:r w:rsidR="0047174A">
          <w:rPr>
            <w:rFonts w:eastAsia="맑은 고딕"/>
          </w:rPr>
          <w:t xml:space="preserve"> to this scenario</w:t>
        </w:r>
      </w:ins>
      <w:r w:rsidRPr="00A150CB">
        <w:rPr>
          <w:rFonts w:eastAsia="맑은 고딕"/>
        </w:rPr>
        <w:t>.</w:t>
      </w:r>
    </w:p>
    <w:p w14:paraId="40C6AE4F" w14:textId="1C6F3965" w:rsidR="00A150CB" w:rsidRPr="00A150CB" w:rsidRDefault="00A150CB" w:rsidP="00A150CB">
      <w:pPr>
        <w:keepNext/>
        <w:keepLines/>
        <w:spacing w:before="60"/>
        <w:jc w:val="center"/>
        <w:rPr>
          <w:rFonts w:ascii="Arial" w:eastAsia="맑은 고딕" w:hAnsi="Arial"/>
          <w:b/>
        </w:rPr>
      </w:pPr>
      <w:del w:id="23" w:author="이학주/통신표준연구팀(SR)/삼성전자" w:date="2023-05-15T15:29:00Z">
        <w:r w:rsidRPr="00A150CB" w:rsidDel="0047174A">
          <w:rPr>
            <w:rFonts w:ascii="Arial" w:eastAsia="맑은 고딕" w:hAnsi="Arial"/>
            <w:b/>
          </w:rPr>
          <w:object w:dxaOrig="14985" w:dyaOrig="9045" w14:anchorId="44F207A0">
            <v:shape id="_x0000_i1026" type="#_x0000_t75" style="width:473.45pt;height:284.8pt" o:ole="">
              <v:imagedata r:id="rId15" o:title=""/>
            </v:shape>
            <o:OLEObject Type="Embed" ProgID="Mscgen.Chart" ShapeID="_x0000_i1026" DrawAspect="Content" ObjectID="_1745754069" r:id="rId16"/>
          </w:object>
        </w:r>
        <w:r w:rsidRPr="00A150CB" w:rsidDel="0047174A">
          <w:rPr>
            <w:rFonts w:ascii="Arial" w:eastAsia="맑은 고딕" w:hAnsi="Arial"/>
            <w:b/>
          </w:rPr>
          <w:delText xml:space="preserve"> </w:delText>
        </w:r>
      </w:del>
      <w:commentRangeStart w:id="24"/>
      <w:ins w:id="25" w:author="이학주/통신표준연구팀(SR)/삼성전자" w:date="2023-05-15T15:29:00Z">
        <w:r w:rsidR="004C1913" w:rsidRPr="00A150CB">
          <w:rPr>
            <w:rFonts w:ascii="Arial" w:eastAsia="맑은 고딕" w:hAnsi="Arial"/>
            <w:b/>
          </w:rPr>
          <w:object w:dxaOrig="15210" w:dyaOrig="10220" w14:anchorId="58C5200B">
            <v:shape id="_x0000_i1027" type="#_x0000_t75" style="width:480.75pt;height:321.7pt" o:ole="">
              <v:imagedata r:id="rId17" o:title=""/>
            </v:shape>
            <o:OLEObject Type="Embed" ProgID="Mscgen.Chart" ShapeID="_x0000_i1027" DrawAspect="Content" ObjectID="_1745754070" r:id="rId18"/>
          </w:object>
        </w:r>
      </w:ins>
      <w:commentRangeEnd w:id="24"/>
      <w:ins w:id="26" w:author="이학주/통신표준연구팀(SR)/삼성전자" w:date="2023-05-15T15:37:00Z">
        <w:r w:rsidR="00BB4187">
          <w:rPr>
            <w:rStyle w:val="CommentReference"/>
          </w:rPr>
          <w:commentReference w:id="24"/>
        </w:r>
      </w:ins>
    </w:p>
    <w:p w14:paraId="2119EFE8" w14:textId="621624F7"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w:t>
      </w:r>
      <w:ins w:id="27" w:author="이학주/통신표준연구팀(SR)/삼성전자" w:date="2023-05-15T15:16:00Z">
        <w:r w:rsidR="009229C1">
          <w:rPr>
            <w:rFonts w:ascii="Arial" w:eastAsia="맑은 고딕" w:hAnsi="Arial"/>
            <w:b/>
          </w:rPr>
          <w:t>3</w:t>
        </w:r>
      </w:ins>
      <w:del w:id="28" w:author="이학주/통신표준연구팀(SR)/삼성전자" w:date="2023-05-15T15:16:00Z">
        <w:r w:rsidRPr="00A150CB" w:rsidDel="009229C1">
          <w:rPr>
            <w:rFonts w:ascii="Arial" w:eastAsia="맑은 고딕" w:hAnsi="Arial"/>
            <w:b/>
          </w:rPr>
          <w:delText>x</w:delText>
        </w:r>
      </w:del>
      <w:r w:rsidRPr="00A150CB">
        <w:rPr>
          <w:rFonts w:ascii="Arial" w:eastAsia="맑은 고딕" w:hAnsi="Arial"/>
          <w:b/>
        </w:rPr>
        <w:t>-1: Call flow for Over-the-top (OTT) RTC sessions (collaboration scenario 1)</w:t>
      </w:r>
    </w:p>
    <w:p w14:paraId="7B155DA3" w14:textId="77777777" w:rsidR="00A150CB" w:rsidRPr="00A150CB" w:rsidRDefault="00A150CB" w:rsidP="00A150CB">
      <w:pPr>
        <w:rPr>
          <w:rFonts w:eastAsia="맑은 고딕"/>
        </w:rPr>
      </w:pPr>
      <w:r w:rsidRPr="00A150CB">
        <w:rPr>
          <w:rFonts w:eastAsia="맑은 고딕"/>
        </w:rPr>
        <w:t>The working assumptions are:</w:t>
      </w:r>
    </w:p>
    <w:p w14:paraId="7DB6258E"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The application on UE1 and the UE2 use an external </w:t>
      </w:r>
      <w:proofErr w:type="spellStart"/>
      <w:r w:rsidRPr="00A150CB">
        <w:rPr>
          <w:rFonts w:eastAsia="맑은 고딕"/>
        </w:rPr>
        <w:t>WebRTC</w:t>
      </w:r>
      <w:proofErr w:type="spellEnd"/>
      <w:r w:rsidRPr="00A150CB">
        <w:rPr>
          <w:rFonts w:eastAsia="맑은 고딕"/>
        </w:rPr>
        <w:t xml:space="preserve"> signalling server to establish the </w:t>
      </w:r>
      <w:proofErr w:type="spellStart"/>
      <w:r w:rsidRPr="00A150CB">
        <w:rPr>
          <w:rFonts w:eastAsia="맑은 고딕"/>
        </w:rPr>
        <w:t>WebRTC</w:t>
      </w:r>
      <w:proofErr w:type="spellEnd"/>
      <w:r w:rsidRPr="00A150CB">
        <w:rPr>
          <w:rFonts w:eastAsia="맑은 고딕"/>
        </w:rPr>
        <w:t xml:space="preserve"> session.</w:t>
      </w:r>
    </w:p>
    <w:p w14:paraId="4FCBB5CA" w14:textId="77777777" w:rsidR="00A150CB" w:rsidRPr="00A150CB" w:rsidRDefault="00A150CB" w:rsidP="00A150CB">
      <w:pPr>
        <w:ind w:left="568" w:hanging="284"/>
        <w:rPr>
          <w:rFonts w:eastAsia="맑은 고딕"/>
        </w:rPr>
      </w:pPr>
      <w:r w:rsidRPr="00A150CB">
        <w:rPr>
          <w:rFonts w:eastAsia="맑은 고딕"/>
        </w:rPr>
        <w:t>0.</w:t>
      </w:r>
      <w:r w:rsidRPr="00A150CB">
        <w:rPr>
          <w:rFonts w:eastAsia="맑은 고딕"/>
        </w:rPr>
        <w:tab/>
        <w:t>A provisioning session may have been created by the AP with the MNO.</w:t>
      </w:r>
    </w:p>
    <w:p w14:paraId="5509F44D" w14:textId="77777777" w:rsidR="00A150CB" w:rsidRPr="00A150CB" w:rsidRDefault="00A150CB" w:rsidP="00A150CB">
      <w:pPr>
        <w:rPr>
          <w:rFonts w:eastAsia="맑은 고딕"/>
        </w:rPr>
      </w:pPr>
      <w:r w:rsidRPr="00A150CB">
        <w:rPr>
          <w:rFonts w:eastAsia="맑은 고딕"/>
        </w:rPr>
        <w:lastRenderedPageBreak/>
        <w:t>Network assistance for the RTC session is achieved through the following steps:</w:t>
      </w:r>
    </w:p>
    <w:p w14:paraId="79EE19B7" w14:textId="77777777"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 xml:space="preserve">The application on UE1 uses application-specific signalling functions to establish a </w:t>
      </w:r>
      <w:proofErr w:type="spellStart"/>
      <w:r w:rsidRPr="00A150CB">
        <w:rPr>
          <w:rFonts w:eastAsia="맑은 고딕"/>
        </w:rPr>
        <w:t>WebRTC</w:t>
      </w:r>
      <w:proofErr w:type="spellEnd"/>
      <w:r w:rsidRPr="00A150CB">
        <w:rPr>
          <w:rFonts w:eastAsia="맑은 고딕"/>
        </w:rPr>
        <w:t xml:space="preserve"> session with UE2.</w:t>
      </w:r>
    </w:p>
    <w:p w14:paraId="3E5D8953"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 xml:space="preserve">The application informs the MSH about the new RTC session and shares information about the media streams and their associated 5-Tuples. </w:t>
      </w:r>
    </w:p>
    <w:p w14:paraId="256A1B22"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 xml:space="preserve">The MSH requests network assistance for the RTC session and provides the transport and bandwidth information to the Network Support AF. </w:t>
      </w:r>
    </w:p>
    <w:p w14:paraId="729FA2FE" w14:textId="77777777"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The Network Support AF uses the N5 or N33 interface to request </w:t>
      </w:r>
      <w:proofErr w:type="spellStart"/>
      <w:r w:rsidRPr="00A150CB">
        <w:rPr>
          <w:rFonts w:eastAsia="맑은 고딕"/>
        </w:rPr>
        <w:t>QoS</w:t>
      </w:r>
      <w:proofErr w:type="spellEnd"/>
      <w:r w:rsidRPr="00A150CB">
        <w:rPr>
          <w:rFonts w:eastAsia="맑은 고딕"/>
        </w:rPr>
        <w:t xml:space="preserve"> allocation. It may request differential charging based on pre-existing provisioning for these sessions. </w:t>
      </w:r>
    </w:p>
    <w:p w14:paraId="713CDA97" w14:textId="77777777" w:rsidR="00A150CB" w:rsidRPr="00A150CB" w:rsidRDefault="00A150CB" w:rsidP="00A150CB">
      <w:pPr>
        <w:ind w:left="568" w:hanging="284"/>
        <w:rPr>
          <w:rFonts w:eastAsia="맑은 고딕"/>
          <w:lang w:eastAsia="ko-KR"/>
        </w:rPr>
      </w:pPr>
      <w:r w:rsidRPr="00A150CB">
        <w:rPr>
          <w:rFonts w:eastAsia="맑은 고딕"/>
          <w:lang w:eastAsia="ko-KR"/>
        </w:rPr>
        <w:t>5.</w:t>
      </w:r>
      <w:r w:rsidRPr="00A150CB">
        <w:rPr>
          <w:rFonts w:eastAsia="맑은 고딕"/>
          <w:lang w:eastAsia="ko-KR"/>
        </w:rPr>
        <w:tab/>
      </w:r>
      <w:r w:rsidRPr="00A150CB">
        <w:rPr>
          <w:rFonts w:eastAsia="맑은 고딕"/>
        </w:rPr>
        <w:t xml:space="preserve">Confirmation of </w:t>
      </w:r>
      <w:proofErr w:type="spellStart"/>
      <w:r w:rsidRPr="00A150CB">
        <w:rPr>
          <w:rFonts w:eastAsia="맑은 고딕"/>
        </w:rPr>
        <w:t>QoS</w:t>
      </w:r>
      <w:proofErr w:type="spellEnd"/>
      <w:r w:rsidRPr="00A150CB">
        <w:rPr>
          <w:rFonts w:eastAsia="맑은 고딕"/>
        </w:rPr>
        <w:t xml:space="preserve"> allocation is notified to the Network Support AF and the MSH.</w:t>
      </w:r>
    </w:p>
    <w:p w14:paraId="469AB77C" w14:textId="77777777" w:rsidR="00A150CB" w:rsidRPr="00A150CB" w:rsidRDefault="00A150CB" w:rsidP="00A150CB">
      <w:pPr>
        <w:ind w:left="568" w:hanging="284"/>
        <w:rPr>
          <w:rFonts w:eastAsia="맑은 고딕"/>
        </w:rPr>
      </w:pPr>
      <w:r w:rsidRPr="00A150CB">
        <w:rPr>
          <w:rFonts w:eastAsia="맑은 고딕"/>
        </w:rPr>
        <w:t>6.</w:t>
      </w:r>
      <w:r w:rsidRPr="00A150CB">
        <w:rPr>
          <w:rFonts w:eastAsia="맑은 고딕"/>
        </w:rPr>
        <w:tab/>
        <w:t xml:space="preserve">The Network Support AF will also subscribe to events related to the </w:t>
      </w:r>
      <w:proofErr w:type="spellStart"/>
      <w:r w:rsidRPr="00A150CB">
        <w:rPr>
          <w:rFonts w:eastAsia="맑은 고딕"/>
        </w:rPr>
        <w:t>QoS</w:t>
      </w:r>
      <w:proofErr w:type="spellEnd"/>
      <w:r w:rsidRPr="00A150CB">
        <w:rPr>
          <w:rFonts w:eastAsia="맑은 고딕"/>
        </w:rPr>
        <w:t xml:space="preserve"> flows of the RTC session with the PCF and SMF.</w:t>
      </w:r>
    </w:p>
    <w:p w14:paraId="387DE7CA" w14:textId="77777777" w:rsidR="00A150CB" w:rsidRPr="00A150CB" w:rsidRDefault="00A150CB" w:rsidP="00A150CB">
      <w:pPr>
        <w:ind w:left="568" w:hanging="284"/>
        <w:rPr>
          <w:rFonts w:eastAsia="맑은 고딕"/>
        </w:rPr>
      </w:pPr>
      <w:r w:rsidRPr="00A150CB">
        <w:rPr>
          <w:rFonts w:eastAsia="맑은 고딕"/>
        </w:rPr>
        <w:t>7.</w:t>
      </w:r>
      <w:r w:rsidRPr="00A150CB">
        <w:rPr>
          <w:rFonts w:eastAsia="맑은 고딕"/>
        </w:rPr>
        <w:tab/>
        <w:t xml:space="preserve">The Network Support AF receives notifications about any changes to the </w:t>
      </w:r>
      <w:proofErr w:type="spellStart"/>
      <w:r w:rsidRPr="00A150CB">
        <w:rPr>
          <w:rFonts w:eastAsia="맑은 고딕"/>
        </w:rPr>
        <w:t>QoS</w:t>
      </w:r>
      <w:proofErr w:type="spellEnd"/>
      <w:r w:rsidRPr="00A150CB">
        <w:rPr>
          <w:rFonts w:eastAsia="맑은 고딕"/>
        </w:rPr>
        <w:t xml:space="preserve"> flows of the RTC session from the PCF or the SMF. </w:t>
      </w:r>
    </w:p>
    <w:p w14:paraId="5131FEC2" w14:textId="77777777" w:rsidR="00A150CB" w:rsidRPr="00A150CB" w:rsidRDefault="00A150CB" w:rsidP="00A150CB">
      <w:pPr>
        <w:ind w:left="568" w:hanging="284"/>
        <w:rPr>
          <w:rFonts w:eastAsia="맑은 고딕"/>
        </w:rPr>
      </w:pPr>
      <w:r w:rsidRPr="00A150CB">
        <w:rPr>
          <w:rFonts w:eastAsia="맑은 고딕"/>
        </w:rPr>
        <w:t>8.</w:t>
      </w:r>
      <w:r w:rsidRPr="00A150CB">
        <w:rPr>
          <w:rFonts w:eastAsia="맑은 고딕"/>
        </w:rPr>
        <w:tab/>
        <w:t xml:space="preserve">The Network Support AF sends notifications to the MSH about changes to the session. This information may contain for example be bitrate recommendations. </w:t>
      </w:r>
    </w:p>
    <w:p w14:paraId="0607322B" w14:textId="77777777" w:rsidR="00A150CB" w:rsidRPr="00A150CB" w:rsidRDefault="00A150CB" w:rsidP="00A150CB">
      <w:pPr>
        <w:ind w:left="568" w:hanging="284"/>
        <w:rPr>
          <w:rFonts w:eastAsia="맑은 고딕"/>
        </w:rPr>
      </w:pPr>
      <w:r w:rsidRPr="00A150CB">
        <w:rPr>
          <w:rFonts w:eastAsia="맑은 고딕"/>
        </w:rPr>
        <w:t>9.</w:t>
      </w:r>
      <w:r w:rsidRPr="00A150CB">
        <w:rPr>
          <w:rFonts w:eastAsia="맑은 고딕"/>
        </w:rPr>
        <w:tab/>
        <w:t>The MSH forwards the bitrate recommendation to the RTC application.</w:t>
      </w:r>
    </w:p>
    <w:p w14:paraId="5D1C5F5B" w14:textId="77777777" w:rsidR="00A150CB" w:rsidRPr="00A150CB" w:rsidRDefault="00A150CB" w:rsidP="00A150CB">
      <w:pPr>
        <w:ind w:left="568" w:hanging="284"/>
        <w:rPr>
          <w:rFonts w:eastAsia="맑은 고딕"/>
        </w:rPr>
      </w:pPr>
      <w:r w:rsidRPr="00A150CB">
        <w:rPr>
          <w:rFonts w:eastAsia="맑은 고딕"/>
        </w:rPr>
        <w:t>10.</w:t>
      </w:r>
      <w:r w:rsidRPr="00A150CB">
        <w:rPr>
          <w:rFonts w:eastAsia="맑은 고딕"/>
        </w:rPr>
        <w:tab/>
        <w:t>The application may act on the bitrate recommendation, e.g. by reducing the uplink media bitrate.</w:t>
      </w:r>
    </w:p>
    <w:p w14:paraId="248307B1" w14:textId="77777777" w:rsidR="00A150CB" w:rsidRPr="00A150CB" w:rsidRDefault="00A150CB" w:rsidP="00A150CB">
      <w:pPr>
        <w:ind w:left="568" w:hanging="284"/>
        <w:rPr>
          <w:rFonts w:eastAsia="맑은 고딕"/>
        </w:rPr>
      </w:pPr>
      <w:r w:rsidRPr="00A150CB">
        <w:rPr>
          <w:rFonts w:eastAsia="맑은 고딕"/>
        </w:rPr>
        <w:t>11.</w:t>
      </w:r>
      <w:r w:rsidRPr="00A150CB">
        <w:rPr>
          <w:rFonts w:eastAsia="맑은 고딕"/>
        </w:rPr>
        <w:tab/>
        <w:t xml:space="preserve">The application may request UE2 to adjust the bitrate of the downlink media. </w:t>
      </w:r>
    </w:p>
    <w:p w14:paraId="51CADEC7" w14:textId="06950B20"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29" w:name="_Toc132989351"/>
      <w:r w:rsidRPr="00A150CB">
        <w:rPr>
          <w:rFonts w:ascii="Arial" w:eastAsia="맑은 고딕" w:hAnsi="Arial"/>
          <w:sz w:val="32"/>
          <w:lang w:eastAsia="ko-KR"/>
        </w:rPr>
        <w:t>5.</w:t>
      </w:r>
      <w:ins w:id="30" w:author="이학주/통신표준연구팀(SR)/삼성전자" w:date="2023-05-15T15:16:00Z">
        <w:r w:rsidR="009229C1">
          <w:rPr>
            <w:rFonts w:ascii="Arial" w:eastAsia="맑은 고딕" w:hAnsi="Arial"/>
            <w:sz w:val="32"/>
            <w:lang w:eastAsia="ko-KR"/>
          </w:rPr>
          <w:t>4</w:t>
        </w:r>
      </w:ins>
      <w:del w:id="31" w:author="이학주/통신표준연구팀(SR)/삼성전자" w:date="2023-05-15T15:16:00Z">
        <w:r w:rsidRPr="00A150CB" w:rsidDel="009229C1">
          <w:rPr>
            <w:rFonts w:ascii="Arial" w:eastAsia="맑은 고딕" w:hAnsi="Arial"/>
            <w:sz w:val="32"/>
            <w:lang w:eastAsia="ko-KR"/>
          </w:rPr>
          <w:delText>y</w:delText>
        </w:r>
      </w:del>
      <w:r w:rsidRPr="00A150CB">
        <w:rPr>
          <w:rFonts w:ascii="Arial" w:eastAsia="맑은 고딕" w:hAnsi="Arial"/>
          <w:sz w:val="32"/>
          <w:lang w:eastAsia="ko-KR"/>
        </w:rPr>
        <w:tab/>
        <w:t>Call flow for Network-supported RTC sessions (CS#2)</w:t>
      </w:r>
      <w:bookmarkEnd w:id="29"/>
    </w:p>
    <w:p w14:paraId="6ED14B16" w14:textId="77777777" w:rsidR="00A150CB" w:rsidRPr="00A150CB" w:rsidRDefault="00A150CB" w:rsidP="00A150CB">
      <w:pPr>
        <w:rPr>
          <w:rFonts w:eastAsia="맑은 고딕"/>
        </w:rPr>
      </w:pPr>
      <w:r w:rsidRPr="00A150CB">
        <w:rPr>
          <w:rFonts w:eastAsia="맑은 고딕"/>
        </w:rPr>
        <w:t>The MNO offers access to trusted ICE functionality to UEs that wish to participate in RTC sessions. The session establishment takes into account the configured trusted ICE functions.</w:t>
      </w:r>
    </w:p>
    <w:p w14:paraId="6E3A802D" w14:textId="77777777" w:rsidR="00A150CB" w:rsidRPr="00A150CB" w:rsidRDefault="00A150CB" w:rsidP="00A150CB">
      <w:pPr>
        <w:rPr>
          <w:rFonts w:eastAsia="맑은 고딕"/>
          <w:lang w:eastAsia="ko-KR"/>
        </w:rPr>
      </w:pPr>
      <w:r w:rsidRPr="00A150CB">
        <w:rPr>
          <w:rFonts w:eastAsia="맑은 고딕"/>
        </w:rPr>
        <w:t>The call flow is as follows.</w:t>
      </w:r>
    </w:p>
    <w:p w14:paraId="555441D9" w14:textId="6D47F0E1" w:rsidR="00A150CB" w:rsidRPr="00A150CB" w:rsidRDefault="00DA61C2" w:rsidP="00A150CB">
      <w:pPr>
        <w:keepNext/>
        <w:keepLines/>
        <w:spacing w:before="60"/>
        <w:jc w:val="center"/>
        <w:rPr>
          <w:rFonts w:ascii="Arial" w:eastAsia="맑은 고딕" w:hAnsi="Arial"/>
          <w:b/>
        </w:rPr>
      </w:pPr>
      <w:del w:id="32" w:author="이학주/통신표준연구팀(SR)/삼성전자" w:date="2023-05-15T15:41:00Z">
        <w:r w:rsidRPr="00A150CB" w:rsidDel="00DA61C2">
          <w:rPr>
            <w:rFonts w:ascii="Arial" w:eastAsia="맑은 고딕" w:hAnsi="Arial"/>
            <w:b/>
          </w:rPr>
          <w:object w:dxaOrig="14300" w:dyaOrig="10270" w14:anchorId="141B6423">
            <v:shape id="_x0000_i1028" type="#_x0000_t75" style="width:481.2pt;height:345.4pt" o:ole="">
              <v:imagedata r:id="rId21" o:title=""/>
            </v:shape>
            <o:OLEObject Type="Embed" ProgID="Mscgen.Chart" ShapeID="_x0000_i1028" DrawAspect="Content" ObjectID="_1745754071" r:id="rId22"/>
          </w:object>
        </w:r>
      </w:del>
      <w:commentRangeStart w:id="33"/>
      <w:ins w:id="34" w:author="이학주/통신표준연구팀(SR)/삼성전자" w:date="2023-05-15T15:41:00Z">
        <w:r w:rsidR="000C2C37" w:rsidRPr="00A150CB">
          <w:rPr>
            <w:rFonts w:ascii="Arial" w:eastAsia="맑은 고딕" w:hAnsi="Arial"/>
            <w:b/>
          </w:rPr>
          <w:object w:dxaOrig="14300" w:dyaOrig="12010" w14:anchorId="004F0D53">
            <v:shape id="_x0000_i1029" type="#_x0000_t75" style="width:481.2pt;height:404.2pt" o:ole="">
              <v:imagedata r:id="rId23" o:title=""/>
            </v:shape>
            <o:OLEObject Type="Embed" ProgID="Mscgen.Chart" ShapeID="_x0000_i1029" DrawAspect="Content" ObjectID="_1745754072" r:id="rId24"/>
          </w:object>
        </w:r>
      </w:ins>
      <w:commentRangeEnd w:id="33"/>
      <w:ins w:id="35" w:author="이학주/통신표준연구팀(SR)/삼성전자" w:date="2023-05-15T15:52:00Z">
        <w:r w:rsidR="000C2C37">
          <w:rPr>
            <w:rStyle w:val="CommentReference"/>
          </w:rPr>
          <w:commentReference w:id="33"/>
        </w:r>
      </w:ins>
    </w:p>
    <w:p w14:paraId="1C6EF348" w14:textId="70D80F38" w:rsidR="00A150CB" w:rsidRPr="00A150CB" w:rsidRDefault="00A150CB" w:rsidP="00A150CB">
      <w:pPr>
        <w:keepLines/>
        <w:spacing w:after="240"/>
        <w:jc w:val="center"/>
        <w:rPr>
          <w:rFonts w:ascii="Arial" w:eastAsia="맑은 고딕" w:hAnsi="Arial"/>
          <w:b/>
        </w:rPr>
      </w:pPr>
      <w:r w:rsidRPr="00A150CB">
        <w:rPr>
          <w:rFonts w:ascii="Arial" w:eastAsia="맑은 고딕" w:hAnsi="Arial"/>
          <w:b/>
        </w:rPr>
        <w:t>Figure 5.</w:t>
      </w:r>
      <w:del w:id="36" w:author="이학주/통신표준연구팀(SR)/삼성전자" w:date="2023-05-15T15:16:00Z">
        <w:r w:rsidRPr="00A150CB" w:rsidDel="009229C1">
          <w:rPr>
            <w:rFonts w:ascii="Arial" w:eastAsia="맑은 고딕" w:hAnsi="Arial"/>
            <w:b/>
          </w:rPr>
          <w:delText>y</w:delText>
        </w:r>
      </w:del>
      <w:ins w:id="37" w:author="이학주/통신표준연구팀(SR)/삼성전자" w:date="2023-05-15T15:16:00Z">
        <w:r w:rsidR="009229C1">
          <w:rPr>
            <w:rFonts w:ascii="Arial" w:eastAsia="맑은 고딕" w:hAnsi="Arial"/>
            <w:b/>
          </w:rPr>
          <w:t>4</w:t>
        </w:r>
      </w:ins>
      <w:r w:rsidRPr="00A150CB">
        <w:rPr>
          <w:rFonts w:ascii="Arial" w:eastAsia="맑은 고딕" w:hAnsi="Arial"/>
          <w:b/>
        </w:rPr>
        <w:t>-1: Call flow for Network-supported RTC sessions (collaboration scenario 2)</w:t>
      </w:r>
    </w:p>
    <w:p w14:paraId="6777D5A3" w14:textId="77777777" w:rsidR="00A150CB" w:rsidRPr="00A150CB" w:rsidRDefault="00A150CB" w:rsidP="00A150CB">
      <w:pPr>
        <w:rPr>
          <w:rFonts w:eastAsia="맑은 고딕"/>
        </w:rPr>
      </w:pPr>
      <w:r w:rsidRPr="00A150CB">
        <w:rPr>
          <w:rFonts w:eastAsia="맑은 고딕"/>
        </w:rPr>
        <w:t>The working assumptions are:</w:t>
      </w:r>
    </w:p>
    <w:p w14:paraId="7B4BCF2A" w14:textId="77777777" w:rsidR="00A150CB" w:rsidRPr="00A150CB" w:rsidRDefault="00A150CB" w:rsidP="00A150CB">
      <w:pPr>
        <w:ind w:left="568" w:hanging="284"/>
        <w:rPr>
          <w:rFonts w:eastAsia="맑은 고딕"/>
        </w:rPr>
      </w:pPr>
      <w:r w:rsidRPr="00A150CB">
        <w:rPr>
          <w:rFonts w:eastAsia="맑은 고딕"/>
        </w:rPr>
        <w:t>-</w:t>
      </w:r>
      <w:r w:rsidRPr="00A150CB">
        <w:rPr>
          <w:rFonts w:eastAsia="맑은 고딕"/>
        </w:rPr>
        <w:tab/>
        <w:t xml:space="preserve">The application on UE1 and UE2 use an external </w:t>
      </w:r>
      <w:proofErr w:type="spellStart"/>
      <w:r w:rsidRPr="00A150CB">
        <w:rPr>
          <w:rFonts w:eastAsia="맑은 고딕"/>
        </w:rPr>
        <w:t>WebRTC</w:t>
      </w:r>
      <w:proofErr w:type="spellEnd"/>
      <w:r w:rsidRPr="00A150CB">
        <w:rPr>
          <w:rFonts w:eastAsia="맑은 고딕"/>
        </w:rPr>
        <w:t xml:space="preserve"> signalling server to establish the </w:t>
      </w:r>
      <w:proofErr w:type="spellStart"/>
      <w:r w:rsidRPr="00A150CB">
        <w:rPr>
          <w:rFonts w:eastAsia="맑은 고딕"/>
        </w:rPr>
        <w:t>WebRTC</w:t>
      </w:r>
      <w:proofErr w:type="spellEnd"/>
      <w:r w:rsidRPr="00A150CB">
        <w:rPr>
          <w:rFonts w:eastAsia="맑은 고딕"/>
        </w:rPr>
        <w:t xml:space="preserve"> session.</w:t>
      </w:r>
    </w:p>
    <w:p w14:paraId="26576F40" w14:textId="77777777" w:rsidR="00A150CB" w:rsidRPr="00A150CB" w:rsidRDefault="00A150CB" w:rsidP="00A150CB">
      <w:pPr>
        <w:ind w:left="568" w:hanging="284"/>
        <w:rPr>
          <w:rFonts w:eastAsia="맑은 고딕"/>
        </w:rPr>
      </w:pPr>
      <w:r w:rsidRPr="00A150CB">
        <w:rPr>
          <w:rFonts w:eastAsia="맑은 고딕"/>
        </w:rPr>
        <w:t>0.</w:t>
      </w:r>
      <w:r w:rsidRPr="00A150CB">
        <w:rPr>
          <w:rFonts w:eastAsia="맑은 고딕"/>
        </w:rPr>
        <w:tab/>
        <w:t>A provisioning session may have been created by the AP with the MNO.</w:t>
      </w:r>
    </w:p>
    <w:p w14:paraId="0353C0CC" w14:textId="77777777" w:rsidR="00A150CB" w:rsidRPr="00A150CB" w:rsidRDefault="00A150CB" w:rsidP="00A150CB">
      <w:pPr>
        <w:rPr>
          <w:rFonts w:eastAsia="맑은 고딕"/>
        </w:rPr>
      </w:pPr>
      <w:r w:rsidRPr="00A150CB">
        <w:rPr>
          <w:rFonts w:eastAsia="맑은 고딕"/>
        </w:rPr>
        <w:t>Call flow using network-supported RTC session is achieved through the following steps:</w:t>
      </w:r>
    </w:p>
    <w:p w14:paraId="3F17FDB8" w14:textId="77777777"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The AF uses the RTC-5 interface to provide the MSH with a list of trusted STUN/TURN servers that the UE may use for establishing RTC sessions.</w:t>
      </w:r>
    </w:p>
    <w:p w14:paraId="166D4AC0"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The application queries the MSH for the list of trusted ICE servers.</w:t>
      </w:r>
    </w:p>
    <w:p w14:paraId="79D95621"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The UE discovers and tests the ICE candidates to validate that they are suitable for the connection.</w:t>
      </w:r>
    </w:p>
    <w:p w14:paraId="21CA1A8A" w14:textId="77777777"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The application on UE1 and the remote UE2 use an external RTC signalling server to exchange information about ICE candidates and to exchange the SDP offer/answer. </w:t>
      </w:r>
    </w:p>
    <w:p w14:paraId="6168DEFF" w14:textId="77777777" w:rsidR="00A150CB" w:rsidRPr="00A150CB" w:rsidRDefault="00A150CB" w:rsidP="00A150CB">
      <w:pPr>
        <w:ind w:left="568" w:hanging="284"/>
        <w:rPr>
          <w:rFonts w:eastAsia="맑은 고딕"/>
          <w:lang w:eastAsia="ko-KR"/>
        </w:rPr>
      </w:pPr>
      <w:r w:rsidRPr="00A150CB">
        <w:rPr>
          <w:rFonts w:eastAsia="맑은 고딕"/>
        </w:rPr>
        <w:t xml:space="preserve">Then, the </w:t>
      </w:r>
      <w:proofErr w:type="spellStart"/>
      <w:r w:rsidRPr="00A150CB">
        <w:rPr>
          <w:rFonts w:eastAsia="맑은 고딕"/>
        </w:rPr>
        <w:t>WebRTC</w:t>
      </w:r>
      <w:proofErr w:type="spellEnd"/>
      <w:r w:rsidRPr="00A150CB">
        <w:rPr>
          <w:rFonts w:eastAsia="맑은 고딕"/>
        </w:rPr>
        <w:t xml:space="preserve"> session is established using the most suitable ICE candidate.</w:t>
      </w:r>
    </w:p>
    <w:p w14:paraId="0F3FC5B1" w14:textId="77777777" w:rsidR="00A150CB" w:rsidRPr="00A150CB" w:rsidRDefault="00A150CB" w:rsidP="00A150CB">
      <w:pPr>
        <w:ind w:left="568" w:hanging="284"/>
        <w:rPr>
          <w:rFonts w:eastAsia="맑은 고딕"/>
        </w:rPr>
      </w:pPr>
      <w:r w:rsidRPr="00A150CB">
        <w:rPr>
          <w:rFonts w:eastAsia="맑은 고딕"/>
        </w:rPr>
        <w:t>5.</w:t>
      </w:r>
      <w:r w:rsidRPr="00A150CB">
        <w:rPr>
          <w:rFonts w:eastAsia="맑은 고딕"/>
        </w:rPr>
        <w:tab/>
        <w:t xml:space="preserve">The STUN or TURN server in ICE function, upon reception of the allocation request by the application (or </w:t>
      </w:r>
      <w:proofErr w:type="spellStart"/>
      <w:r w:rsidRPr="00A150CB">
        <w:rPr>
          <w:rFonts w:eastAsia="맑은 고딕"/>
        </w:rPr>
        <w:t>WebRTC</w:t>
      </w:r>
      <w:proofErr w:type="spellEnd"/>
      <w:r w:rsidRPr="00A150CB">
        <w:rPr>
          <w:rFonts w:eastAsia="맑은 고딕"/>
        </w:rPr>
        <w:t xml:space="preserve"> framework) may extract the 5-Tuple information for each of the media sessions and convey the information to the Network Support AF in 5G-RTC AF for requesting </w:t>
      </w:r>
      <w:proofErr w:type="spellStart"/>
      <w:r w:rsidRPr="00A150CB">
        <w:rPr>
          <w:rFonts w:eastAsia="맑은 고딕"/>
        </w:rPr>
        <w:t>QoS</w:t>
      </w:r>
      <w:proofErr w:type="spellEnd"/>
      <w:r w:rsidRPr="00A150CB">
        <w:rPr>
          <w:rFonts w:eastAsia="맑은 고딕"/>
        </w:rPr>
        <w:t xml:space="preserve"> assistance. </w:t>
      </w:r>
    </w:p>
    <w:p w14:paraId="1C8FBDBE" w14:textId="77777777" w:rsidR="00A150CB" w:rsidRPr="00A150CB" w:rsidRDefault="00A150CB" w:rsidP="00A150CB">
      <w:pPr>
        <w:ind w:left="568" w:hanging="284"/>
        <w:rPr>
          <w:rFonts w:eastAsia="맑은 고딕"/>
        </w:rPr>
      </w:pPr>
      <w:r w:rsidRPr="00A150CB">
        <w:rPr>
          <w:rFonts w:eastAsia="맑은 고딕"/>
        </w:rPr>
        <w:t>6.</w:t>
      </w:r>
      <w:r w:rsidRPr="00A150CB">
        <w:rPr>
          <w:rFonts w:eastAsia="맑은 고딕"/>
        </w:rPr>
        <w:tab/>
        <w:t xml:space="preserve">The Network Support AF uses the N5 interface to request </w:t>
      </w:r>
      <w:proofErr w:type="spellStart"/>
      <w:r w:rsidRPr="00A150CB">
        <w:rPr>
          <w:rFonts w:eastAsia="맑은 고딕"/>
        </w:rPr>
        <w:t>QoS</w:t>
      </w:r>
      <w:proofErr w:type="spellEnd"/>
      <w:r w:rsidRPr="00A150CB">
        <w:rPr>
          <w:rFonts w:eastAsia="맑은 고딕"/>
        </w:rPr>
        <w:t xml:space="preserve"> allocation. It may request differential charging based on pre-existing provisioning for these sessions. </w:t>
      </w:r>
    </w:p>
    <w:p w14:paraId="516EDC77" w14:textId="77777777" w:rsidR="00A150CB" w:rsidRPr="00A150CB" w:rsidRDefault="00A150CB" w:rsidP="00A150CB">
      <w:pPr>
        <w:ind w:left="568" w:hanging="284"/>
        <w:rPr>
          <w:rFonts w:eastAsia="맑은 고딕"/>
          <w:lang w:eastAsia="ko-KR"/>
        </w:rPr>
      </w:pPr>
      <w:r w:rsidRPr="00A150CB">
        <w:rPr>
          <w:rFonts w:eastAsia="맑은 고딕"/>
          <w:lang w:eastAsia="ko-KR"/>
        </w:rPr>
        <w:lastRenderedPageBreak/>
        <w:t>7.</w:t>
      </w:r>
      <w:r w:rsidRPr="00A150CB">
        <w:rPr>
          <w:rFonts w:eastAsia="맑은 고딕"/>
          <w:lang w:eastAsia="ko-KR"/>
        </w:rPr>
        <w:tab/>
      </w:r>
      <w:r w:rsidRPr="00A150CB">
        <w:rPr>
          <w:rFonts w:eastAsia="맑은 고딕"/>
        </w:rPr>
        <w:t xml:space="preserve">Confirmation of </w:t>
      </w:r>
      <w:proofErr w:type="spellStart"/>
      <w:r w:rsidRPr="00A150CB">
        <w:rPr>
          <w:rFonts w:eastAsia="맑은 고딕"/>
        </w:rPr>
        <w:t>QoS</w:t>
      </w:r>
      <w:proofErr w:type="spellEnd"/>
      <w:r w:rsidRPr="00A150CB">
        <w:rPr>
          <w:rFonts w:eastAsia="맑은 고딕"/>
        </w:rPr>
        <w:t xml:space="preserve"> allocation is notified to the Network Support AF and the MSH.</w:t>
      </w:r>
    </w:p>
    <w:p w14:paraId="250CB526" w14:textId="77777777" w:rsidR="00A150CB" w:rsidRPr="00A150CB" w:rsidRDefault="00A150CB" w:rsidP="00A150CB">
      <w:pPr>
        <w:ind w:left="568" w:hanging="284"/>
        <w:rPr>
          <w:rFonts w:eastAsia="맑은 고딕"/>
        </w:rPr>
      </w:pPr>
      <w:r w:rsidRPr="00A150CB">
        <w:rPr>
          <w:rFonts w:eastAsia="맑은 고딕"/>
        </w:rPr>
        <w:t>8.</w:t>
      </w:r>
      <w:r w:rsidRPr="00A150CB">
        <w:rPr>
          <w:rFonts w:eastAsia="맑은 고딕"/>
        </w:rPr>
        <w:tab/>
        <w:t xml:space="preserve">The Network Support AF will also subscribe to events related to the </w:t>
      </w:r>
      <w:proofErr w:type="spellStart"/>
      <w:r w:rsidRPr="00A150CB">
        <w:rPr>
          <w:rFonts w:eastAsia="맑은 고딕"/>
        </w:rPr>
        <w:t>QoS</w:t>
      </w:r>
      <w:proofErr w:type="spellEnd"/>
      <w:r w:rsidRPr="00A150CB">
        <w:rPr>
          <w:rFonts w:eastAsia="맑은 고딕"/>
        </w:rPr>
        <w:t xml:space="preserve"> flows of the </w:t>
      </w:r>
      <w:proofErr w:type="spellStart"/>
      <w:r w:rsidRPr="00A150CB">
        <w:rPr>
          <w:rFonts w:eastAsia="맑은 고딕"/>
        </w:rPr>
        <w:t>WebRTC</w:t>
      </w:r>
      <w:proofErr w:type="spellEnd"/>
      <w:r w:rsidRPr="00A150CB">
        <w:rPr>
          <w:rFonts w:eastAsia="맑은 고딕"/>
        </w:rPr>
        <w:t xml:space="preserve"> session with the PCF and SMF.</w:t>
      </w:r>
    </w:p>
    <w:p w14:paraId="738E2634" w14:textId="77777777" w:rsidR="00A150CB" w:rsidRPr="00A150CB" w:rsidRDefault="00A150CB" w:rsidP="00A150CB">
      <w:pPr>
        <w:ind w:left="568" w:hanging="284"/>
        <w:rPr>
          <w:rFonts w:eastAsia="맑은 고딕"/>
        </w:rPr>
      </w:pPr>
      <w:r w:rsidRPr="00A150CB">
        <w:rPr>
          <w:rFonts w:eastAsia="맑은 고딕"/>
        </w:rPr>
        <w:t>9.</w:t>
      </w:r>
      <w:r w:rsidRPr="00A150CB">
        <w:rPr>
          <w:rFonts w:eastAsia="맑은 고딕"/>
        </w:rPr>
        <w:tab/>
        <w:t xml:space="preserve">The Network Support AF receives notifications about any changes to the </w:t>
      </w:r>
      <w:proofErr w:type="spellStart"/>
      <w:r w:rsidRPr="00A150CB">
        <w:rPr>
          <w:rFonts w:eastAsia="맑은 고딕"/>
        </w:rPr>
        <w:t>QoS</w:t>
      </w:r>
      <w:proofErr w:type="spellEnd"/>
      <w:r w:rsidRPr="00A150CB">
        <w:rPr>
          <w:rFonts w:eastAsia="맑은 고딕"/>
        </w:rPr>
        <w:t xml:space="preserve"> flows of the </w:t>
      </w:r>
      <w:proofErr w:type="spellStart"/>
      <w:r w:rsidRPr="00A150CB">
        <w:rPr>
          <w:rFonts w:eastAsia="맑은 고딕"/>
        </w:rPr>
        <w:t>WebRTC</w:t>
      </w:r>
      <w:proofErr w:type="spellEnd"/>
      <w:r w:rsidRPr="00A150CB">
        <w:rPr>
          <w:rFonts w:eastAsia="맑은 고딕"/>
        </w:rPr>
        <w:t xml:space="preserve"> session from the PCF or the SMF. Then, the Network Support AF sends notifications to the ICE function (STUN/TURN server). </w:t>
      </w:r>
    </w:p>
    <w:p w14:paraId="2F5C89F5" w14:textId="77777777" w:rsidR="00A150CB" w:rsidRPr="00A150CB" w:rsidRDefault="00A150CB" w:rsidP="00A150CB">
      <w:pPr>
        <w:ind w:left="568" w:hanging="284"/>
        <w:rPr>
          <w:rFonts w:eastAsia="맑은 고딕"/>
        </w:rPr>
      </w:pPr>
      <w:r w:rsidRPr="00A150CB">
        <w:rPr>
          <w:rFonts w:eastAsia="맑은 고딕"/>
        </w:rPr>
        <w:t>10.</w:t>
      </w:r>
      <w:r w:rsidRPr="00A150CB">
        <w:rPr>
          <w:rFonts w:eastAsia="맑은 고딕"/>
        </w:rPr>
        <w:tab/>
        <w:t>The STUN/TURN server may forward the bitrate recommendation to the application, if the allocation session is still active.</w:t>
      </w:r>
    </w:p>
    <w:p w14:paraId="0C255998" w14:textId="77777777" w:rsidR="00A150CB" w:rsidRPr="00A150CB" w:rsidRDefault="00A150CB" w:rsidP="00A150CB">
      <w:pPr>
        <w:ind w:left="568" w:hanging="284"/>
        <w:rPr>
          <w:rFonts w:eastAsia="맑은 고딕"/>
          <w:lang w:eastAsia="ko-KR"/>
        </w:rPr>
      </w:pPr>
      <w:r w:rsidRPr="00A150CB">
        <w:rPr>
          <w:rFonts w:eastAsia="맑은 고딕"/>
        </w:rPr>
        <w:t>11.</w:t>
      </w:r>
      <w:r w:rsidRPr="00A150CB">
        <w:rPr>
          <w:rFonts w:eastAsia="맑은 고딕"/>
        </w:rPr>
        <w:tab/>
        <w:t>The application may act on the bitrate recommendation, e.g. by reducing the uplink media bitrate.</w:t>
      </w:r>
    </w:p>
    <w:p w14:paraId="0FEACAAD" w14:textId="77777777" w:rsidR="00A150CB" w:rsidRPr="00A150CB" w:rsidRDefault="00A150CB" w:rsidP="00A150CB">
      <w:pPr>
        <w:ind w:left="568" w:hanging="284"/>
        <w:rPr>
          <w:rFonts w:eastAsia="맑은 고딕"/>
          <w:lang w:eastAsia="ko-KR"/>
        </w:rPr>
      </w:pPr>
      <w:r w:rsidRPr="00A150CB">
        <w:rPr>
          <w:rFonts w:eastAsia="맑은 고딕"/>
        </w:rPr>
        <w:t>12.</w:t>
      </w:r>
      <w:r w:rsidRPr="00A150CB">
        <w:rPr>
          <w:rFonts w:eastAsia="맑은 고딕"/>
        </w:rPr>
        <w:tab/>
        <w:t>Media traffic is delivered to UE2. If TURN server is present in the configuration, RTC-4m interface is involved.</w:t>
      </w:r>
    </w:p>
    <w:p w14:paraId="3D6E1A00" w14:textId="6C9E25CB" w:rsidR="00A150CB" w:rsidRPr="00A150CB" w:rsidRDefault="00A150CB" w:rsidP="00A150CB">
      <w:pPr>
        <w:keepNext/>
        <w:keepLines/>
        <w:spacing w:before="180"/>
        <w:ind w:left="1134" w:hanging="1134"/>
        <w:outlineLvl w:val="1"/>
        <w:rPr>
          <w:rFonts w:ascii="Arial" w:eastAsia="맑은 고딕" w:hAnsi="Arial"/>
          <w:sz w:val="32"/>
          <w:lang w:eastAsia="ko-KR"/>
        </w:rPr>
      </w:pPr>
      <w:bookmarkStart w:id="38" w:name="_Toc132989352"/>
      <w:proofErr w:type="gramStart"/>
      <w:r w:rsidRPr="00A150CB">
        <w:rPr>
          <w:rFonts w:ascii="Arial" w:eastAsia="맑은 고딕" w:hAnsi="Arial"/>
          <w:sz w:val="32"/>
          <w:lang w:eastAsia="ko-KR"/>
        </w:rPr>
        <w:t>5.</w:t>
      </w:r>
      <w:proofErr w:type="gramEnd"/>
      <w:del w:id="39" w:author="이학주/통신표준연구팀(SR)/삼성전자" w:date="2023-05-15T15:17:00Z">
        <w:r w:rsidRPr="00A150CB" w:rsidDel="009229C1">
          <w:rPr>
            <w:rFonts w:ascii="Arial" w:eastAsia="맑은 고딕" w:hAnsi="Arial"/>
            <w:sz w:val="32"/>
            <w:lang w:eastAsia="ko-KR"/>
          </w:rPr>
          <w:delText>z</w:delText>
        </w:r>
      </w:del>
      <w:ins w:id="40" w:author="이학주/통신표준연구팀(SR)/삼성전자" w:date="2023-05-15T15:17:00Z">
        <w:r w:rsidR="009229C1">
          <w:rPr>
            <w:rFonts w:ascii="Arial" w:eastAsia="맑은 고딕" w:hAnsi="Arial"/>
            <w:sz w:val="32"/>
            <w:lang w:eastAsia="ko-KR"/>
          </w:rPr>
          <w:t>5</w:t>
        </w:r>
      </w:ins>
      <w:r w:rsidRPr="00A150CB">
        <w:rPr>
          <w:rFonts w:ascii="Arial" w:eastAsia="맑은 고딕" w:hAnsi="Arial"/>
          <w:sz w:val="32"/>
          <w:lang w:eastAsia="ko-KR"/>
        </w:rPr>
        <w:tab/>
        <w:t>Call flow for MNO-Facilitated RTC sessions (CS#3)</w:t>
      </w:r>
      <w:bookmarkEnd w:id="38"/>
    </w:p>
    <w:p w14:paraId="43E852F5" w14:textId="0E699E11" w:rsidR="00A150CB" w:rsidRPr="00A150CB" w:rsidDel="009229C1" w:rsidRDefault="00A150CB" w:rsidP="00A150CB">
      <w:pPr>
        <w:rPr>
          <w:del w:id="41" w:author="이학주/통신표준연구팀(SR)/삼성전자" w:date="2023-05-15T15:17:00Z"/>
          <w:rFonts w:eastAsia="맑은 고딕"/>
          <w:lang w:eastAsia="ko-KR"/>
        </w:rPr>
      </w:pPr>
      <w:del w:id="42" w:author="이학주/통신표준연구팀(SR)/삼성전자" w:date="2023-05-15T15:17:00Z">
        <w:r w:rsidRPr="00A150CB" w:rsidDel="009229C1">
          <w:rPr>
            <w:rFonts w:eastAsia="맑은 고딕"/>
            <w:lang w:eastAsia="ko-KR"/>
          </w:rPr>
          <w:delText>[</w:delText>
        </w:r>
      </w:del>
    </w:p>
    <w:p w14:paraId="42C35C7E" w14:textId="61AAD1AC" w:rsidR="00A150CB" w:rsidRPr="00A150CB" w:rsidDel="009229C1" w:rsidRDefault="00A150CB" w:rsidP="00A150CB">
      <w:pPr>
        <w:rPr>
          <w:del w:id="43" w:author="이학주/통신표준연구팀(SR)/삼성전자" w:date="2023-05-15T15:17:00Z"/>
          <w:rFonts w:eastAsia="맑은 고딕"/>
          <w:color w:val="FF0000"/>
          <w:lang w:eastAsia="ko-KR"/>
        </w:rPr>
      </w:pPr>
      <w:del w:id="44" w:author="이학주/통신표준연구팀(SR)/삼성전자" w:date="2023-05-15T15:17:00Z">
        <w:r w:rsidRPr="00A150CB" w:rsidDel="009229C1">
          <w:rPr>
            <w:rFonts w:eastAsia="맑은 고딕"/>
            <w:color w:val="FF0000"/>
            <w:lang w:eastAsia="ko-KR"/>
          </w:rPr>
          <w:delText>Editor’s Note:</w:delText>
        </w:r>
        <w:r w:rsidRPr="00A150CB" w:rsidDel="009229C1">
          <w:rPr>
            <w:rFonts w:eastAsia="맑은 고딕"/>
            <w:color w:val="FF0000"/>
            <w:lang w:eastAsia="ko-KR"/>
          </w:rPr>
          <w:tab/>
          <w:delText>Needs to be confirmed</w:delText>
        </w:r>
      </w:del>
    </w:p>
    <w:p w14:paraId="5BC01F4B" w14:textId="77777777" w:rsidR="00A150CB" w:rsidRPr="00A150CB" w:rsidRDefault="00A150CB" w:rsidP="00A150CB">
      <w:pPr>
        <w:rPr>
          <w:rFonts w:eastAsia="맑은 고딕"/>
        </w:rPr>
      </w:pPr>
      <w:r w:rsidRPr="00A150CB">
        <w:rPr>
          <w:rFonts w:eastAsia="맑은 고딕"/>
          <w:lang w:eastAsia="ja-JP"/>
        </w:rPr>
        <w:t xml:space="preserve">In collaboration scenario 3, MNO hosts the </w:t>
      </w:r>
      <w:proofErr w:type="spellStart"/>
      <w:r w:rsidRPr="00A150CB">
        <w:rPr>
          <w:rFonts w:eastAsia="맑은 고딕"/>
          <w:lang w:eastAsia="ja-JP"/>
        </w:rPr>
        <w:t>WebRTC</w:t>
      </w:r>
      <w:proofErr w:type="spellEnd"/>
      <w:r w:rsidRPr="00A150CB">
        <w:rPr>
          <w:rFonts w:eastAsia="맑은 고딕"/>
          <w:lang w:eastAsia="ja-JP"/>
        </w:rPr>
        <w:t xml:space="preserve"> sessions by providing a trusted </w:t>
      </w:r>
      <w:proofErr w:type="spellStart"/>
      <w:r w:rsidRPr="00A150CB">
        <w:rPr>
          <w:rFonts w:eastAsia="맑은 고딕"/>
          <w:lang w:eastAsia="ja-JP"/>
        </w:rPr>
        <w:t>WebRTC</w:t>
      </w:r>
      <w:proofErr w:type="spellEnd"/>
      <w:r w:rsidRPr="00A150CB">
        <w:rPr>
          <w:rFonts w:eastAsia="맑은 고딕"/>
          <w:lang w:eastAsia="ja-JP"/>
        </w:rPr>
        <w:t xml:space="preserve"> signalling server in the 5G-RTC AS. In addition, a trusted media server is also present in 5G-RTC AS to support SFU and MCU functionality. Note that, when the </w:t>
      </w:r>
      <w:proofErr w:type="spellStart"/>
      <w:r w:rsidRPr="00A150CB">
        <w:rPr>
          <w:rFonts w:eastAsia="맑은 고딕"/>
          <w:lang w:eastAsia="ja-JP"/>
        </w:rPr>
        <w:t>WebRTC</w:t>
      </w:r>
      <w:proofErr w:type="spellEnd"/>
      <w:r w:rsidRPr="00A150CB">
        <w:rPr>
          <w:rFonts w:eastAsia="맑은 고딕"/>
          <w:lang w:eastAsia="ja-JP"/>
        </w:rPr>
        <w:t xml:space="preserve"> application is a web-based application, the MSH function is not supported.</w:t>
      </w:r>
    </w:p>
    <w:p w14:paraId="747D720F" w14:textId="0ED8A421" w:rsidR="00A150CB" w:rsidRPr="00A150CB" w:rsidRDefault="00A150CB" w:rsidP="00A150CB">
      <w:pPr>
        <w:rPr>
          <w:rFonts w:eastAsia="Yu Mincho"/>
          <w:lang w:eastAsia="ja-JP"/>
        </w:rPr>
      </w:pPr>
      <w:r w:rsidRPr="00A150CB">
        <w:rPr>
          <w:rFonts w:eastAsia="맑은 고딕"/>
          <w:lang w:eastAsia="ja-JP"/>
        </w:rPr>
        <w:t>The call flows for this scenario when MSH is involved are as shown in Figure 5.</w:t>
      </w:r>
      <w:del w:id="45" w:author="이학주/통신표준연구팀(SR)/삼성전자" w:date="2023-05-15T15:17:00Z">
        <w:r w:rsidRPr="00A150CB" w:rsidDel="009229C1">
          <w:rPr>
            <w:rFonts w:eastAsia="맑은 고딕"/>
            <w:lang w:eastAsia="ja-JP"/>
          </w:rPr>
          <w:delText>z</w:delText>
        </w:r>
      </w:del>
      <w:ins w:id="46" w:author="이학주/통신표준연구팀(SR)/삼성전자" w:date="2023-05-15T15:17:00Z">
        <w:r w:rsidR="009229C1">
          <w:rPr>
            <w:rFonts w:eastAsia="맑은 고딕"/>
            <w:lang w:eastAsia="ja-JP"/>
          </w:rPr>
          <w:t>5</w:t>
        </w:r>
      </w:ins>
      <w:del w:id="47" w:author="이학주/통신표준연구팀(SR)/삼성전자" w:date="2023-05-15T15:17:00Z">
        <w:r w:rsidRPr="00A150CB" w:rsidDel="009229C1">
          <w:rPr>
            <w:rFonts w:eastAsia="맑은 고딕"/>
            <w:lang w:eastAsia="ja-JP"/>
          </w:rPr>
          <w:delText>.</w:delText>
        </w:r>
      </w:del>
      <w:ins w:id="48" w:author="이학주/통신표준연구팀(SR)/삼성전자" w:date="2023-05-15T15:17:00Z">
        <w:r w:rsidR="009229C1">
          <w:rPr>
            <w:rFonts w:eastAsia="맑은 고딕"/>
            <w:lang w:eastAsia="ja-JP"/>
          </w:rPr>
          <w:t>-</w:t>
        </w:r>
      </w:ins>
      <w:r w:rsidRPr="00A150CB">
        <w:rPr>
          <w:rFonts w:eastAsia="맑은 고딕"/>
          <w:lang w:eastAsia="ja-JP"/>
        </w:rPr>
        <w:t>1.</w:t>
      </w:r>
    </w:p>
    <w:commentRangeStart w:id="49"/>
    <w:p w14:paraId="0B8DA649" w14:textId="0224A3DD" w:rsidR="00A150CB" w:rsidRPr="00A150CB" w:rsidRDefault="00842247" w:rsidP="00A150CB">
      <w:pPr>
        <w:keepNext/>
        <w:keepLines/>
        <w:spacing w:before="60"/>
        <w:jc w:val="center"/>
        <w:rPr>
          <w:rFonts w:ascii="Arial" w:eastAsia="맑은 고딕" w:hAnsi="Arial"/>
          <w:b/>
          <w:lang w:eastAsia="ko-KR"/>
        </w:rPr>
      </w:pPr>
      <w:ins w:id="50" w:author="이학주/통신표준연구팀(SR)/삼성전자" w:date="2023-05-15T16:01:00Z">
        <w:r>
          <w:object w:dxaOrig="4320" w:dyaOrig="4245" w14:anchorId="07BCBBE2">
            <v:shape id="_x0000_i1030" type="#_x0000_t75" style="width:488.05pt;height:478.95pt" o:ole="">
              <v:imagedata r:id="rId25" o:title=""/>
            </v:shape>
            <o:OLEObject Type="Embed" ProgID="Mscgen.Chart" ShapeID="_x0000_i1030" DrawAspect="Content" ObjectID="_1745754073" r:id="rId26"/>
          </w:object>
        </w:r>
      </w:ins>
      <w:commentRangeEnd w:id="49"/>
      <w:ins w:id="51" w:author="이학주/통신표준연구팀(SR)/삼성전자" w:date="2023-05-15T16:01:00Z">
        <w:r>
          <w:rPr>
            <w:rStyle w:val="CommentReference"/>
          </w:rPr>
          <w:commentReference w:id="49"/>
        </w:r>
      </w:ins>
      <w:del w:id="52" w:author="이학주/통신표준연구팀(SR)/삼성전자" w:date="2023-05-15T15:18:00Z">
        <w:r w:rsidR="00A150CB" w:rsidRPr="00A150CB" w:rsidDel="009133F3">
          <w:rPr>
            <w:rFonts w:ascii="Arial" w:eastAsia="맑은 고딕" w:hAnsi="Arial"/>
            <w:b/>
          </w:rPr>
          <w:object w:dxaOrig="4320" w:dyaOrig="4244" w14:anchorId="79DD527A">
            <v:shape id="_x0000_i1031" type="#_x0000_t75" style="width:483.95pt;height:473.9pt" o:ole="">
              <v:imagedata r:id="rId27" o:title=""/>
            </v:shape>
            <o:OLEObject Type="Embed" ProgID="Mscgen.Chart" ShapeID="_x0000_i1031" DrawAspect="Content" ObjectID="_1745754074" r:id="rId28"/>
          </w:object>
        </w:r>
      </w:del>
      <w:ins w:id="53" w:author="이학주/통신표준연구팀(SR)/삼성전자" w:date="2023-05-15T15:59:00Z">
        <w:del w:id="54" w:author="이학주/통신표준연구팀(SR)/삼성전자" w:date="2023-05-15T16:00:00Z">
          <w:r w:rsidDel="00842247">
            <w:object w:dxaOrig="4320" w:dyaOrig="4245" w14:anchorId="6379EDC0">
              <v:shape id="_x0000_i1033" type="#_x0000_t75" style="width:478.95pt;height:470.75pt" o:ole="">
                <v:imagedata r:id="rId29" o:title=""/>
              </v:shape>
              <o:OLEObject Type="Embed" ProgID="Mscgen.Chart" ShapeID="_x0000_i1033" DrawAspect="Content" ObjectID="_1745754075" r:id="rId30"/>
            </w:object>
          </w:r>
        </w:del>
      </w:ins>
    </w:p>
    <w:p w14:paraId="5430E34F" w14:textId="39AE07A0" w:rsidR="00A150CB" w:rsidRPr="00A150CB" w:rsidRDefault="00A150CB" w:rsidP="00A150CB">
      <w:pPr>
        <w:keepLines/>
        <w:spacing w:after="240"/>
        <w:jc w:val="center"/>
        <w:rPr>
          <w:rFonts w:ascii="Arial" w:eastAsia="맑은 고딕" w:hAnsi="Arial"/>
          <w:b/>
          <w:lang w:eastAsia="ko-KR"/>
        </w:rPr>
      </w:pPr>
      <w:r w:rsidRPr="00A150CB">
        <w:rPr>
          <w:rFonts w:ascii="Arial" w:eastAsia="맑은 고딕" w:hAnsi="Arial"/>
          <w:b/>
        </w:rPr>
        <w:t>Figure 5.</w:t>
      </w:r>
      <w:del w:id="55" w:author="이학주/통신표준연구팀(SR)/삼성전자" w:date="2023-05-15T15:17:00Z">
        <w:r w:rsidRPr="00A150CB" w:rsidDel="009229C1">
          <w:rPr>
            <w:rFonts w:ascii="Arial" w:eastAsia="맑은 고딕" w:hAnsi="Arial"/>
            <w:b/>
          </w:rPr>
          <w:delText>z</w:delText>
        </w:r>
      </w:del>
      <w:ins w:id="56" w:author="이학주/통신표준연구팀(SR)/삼성전자" w:date="2023-05-15T15:17:00Z">
        <w:r w:rsidR="009229C1">
          <w:rPr>
            <w:rFonts w:ascii="Arial" w:eastAsia="맑은 고딕" w:hAnsi="Arial"/>
            <w:b/>
          </w:rPr>
          <w:t>5</w:t>
        </w:r>
      </w:ins>
      <w:del w:id="57" w:author="이학주/통신표준연구팀(SR)/삼성전자" w:date="2023-05-15T15:17:00Z">
        <w:r w:rsidRPr="00A150CB" w:rsidDel="009229C1">
          <w:rPr>
            <w:rFonts w:ascii="Arial" w:eastAsia="맑은 고딕" w:hAnsi="Arial"/>
            <w:b/>
          </w:rPr>
          <w:delText>.</w:delText>
        </w:r>
      </w:del>
      <w:ins w:id="58" w:author="이학주/통신표준연구팀(SR)/삼성전자" w:date="2023-05-15T15:17:00Z">
        <w:r w:rsidR="009229C1">
          <w:rPr>
            <w:rFonts w:ascii="Arial" w:eastAsia="맑은 고딕" w:hAnsi="Arial"/>
            <w:b/>
          </w:rPr>
          <w:t>-</w:t>
        </w:r>
      </w:ins>
      <w:r w:rsidRPr="00A150CB">
        <w:rPr>
          <w:rFonts w:ascii="Arial" w:eastAsia="맑은 고딕" w:hAnsi="Arial"/>
          <w:b/>
        </w:rPr>
        <w:t>1: Call flows for MNO facilitated 5G-RTC sessions (collaboration scenario 3)</w:t>
      </w:r>
    </w:p>
    <w:p w14:paraId="728D2EA7" w14:textId="77777777" w:rsidR="00A150CB" w:rsidRPr="00A150CB" w:rsidRDefault="00A150CB" w:rsidP="00A150CB">
      <w:pPr>
        <w:rPr>
          <w:rFonts w:eastAsia="맑은 고딕"/>
        </w:rPr>
      </w:pPr>
      <w:r w:rsidRPr="00A150CB">
        <w:rPr>
          <w:rFonts w:eastAsia="맑은 고딕"/>
        </w:rPr>
        <w:t xml:space="preserve">The 5G-RTC Application Provider may create a </w:t>
      </w:r>
      <w:r w:rsidRPr="00A150CB">
        <w:rPr>
          <w:rFonts w:eastAsia="맑은 고딕"/>
          <w:b/>
          <w:bCs/>
          <w:i/>
          <w:iCs/>
        </w:rPr>
        <w:t>Provisioning Session</w:t>
      </w:r>
      <w:r w:rsidRPr="00A150CB">
        <w:rPr>
          <w:rFonts w:eastAsia="맑은 고딕"/>
        </w:rPr>
        <w:t xml:space="preserve"> with the 5G-RTC AF and starts provisioning the usage of the RTC Streaming session between two endpoints. During the establishment phase, the used features such as content consumption measurement, logging, collection and reporting; </w:t>
      </w:r>
      <w:proofErr w:type="spellStart"/>
      <w:r w:rsidRPr="00A150CB">
        <w:rPr>
          <w:rFonts w:eastAsia="맑은 고딕"/>
        </w:rPr>
        <w:t>QoE</w:t>
      </w:r>
      <w:proofErr w:type="spellEnd"/>
      <w:r w:rsidRPr="00A150CB">
        <w:rPr>
          <w:rFonts w:eastAsia="맑은 고딕"/>
        </w:rPr>
        <w:t xml:space="preserve"> metrics measurement, logging, collection and reporting; dynamic policy; network assistance; are negotiated and detailed configurations are exchanged.</w:t>
      </w:r>
    </w:p>
    <w:p w14:paraId="2D43BE85" w14:textId="77777777" w:rsidR="00A150CB" w:rsidRPr="00A150CB" w:rsidRDefault="00A150CB" w:rsidP="00A150CB">
      <w:pPr>
        <w:rPr>
          <w:rFonts w:eastAsia="맑은 고딕"/>
        </w:rPr>
      </w:pPr>
      <w:r w:rsidRPr="00A150CB">
        <w:rPr>
          <w:rFonts w:eastAsia="맑은 고딕"/>
        </w:rPr>
        <w:t>The 5G-RTC Application Provider</w:t>
      </w:r>
      <w:r w:rsidRPr="00A150CB">
        <w:rPr>
          <w:rFonts w:eastAsia="맑은 고딕"/>
          <w:b/>
          <w:bCs/>
          <w:i/>
          <w:iCs/>
        </w:rPr>
        <w:t xml:space="preserve"> Provisioning</w:t>
      </w:r>
      <w:r w:rsidRPr="00A150CB">
        <w:rPr>
          <w:rFonts w:eastAsia="맑은 고딕"/>
        </w:rPr>
        <w:t xml:space="preserve"> </w:t>
      </w:r>
      <w:r w:rsidRPr="00A150CB">
        <w:rPr>
          <w:rFonts w:eastAsia="맑은 고딕"/>
          <w:b/>
          <w:bCs/>
          <w:i/>
          <w:iCs/>
        </w:rPr>
        <w:t xml:space="preserve">Session </w:t>
      </w:r>
      <w:r w:rsidRPr="00A150CB">
        <w:rPr>
          <w:rFonts w:eastAsia="맑은 고딕"/>
        </w:rPr>
        <w:t xml:space="preserve">phase is optionally performed prior to the establishment of any related </w:t>
      </w:r>
      <w:proofErr w:type="spellStart"/>
      <w:r w:rsidRPr="00A150CB">
        <w:rPr>
          <w:rFonts w:eastAsia="맑은 고딕"/>
        </w:rPr>
        <w:t>WebRTC</w:t>
      </w:r>
      <w:proofErr w:type="spellEnd"/>
      <w:r w:rsidRPr="00A150CB">
        <w:rPr>
          <w:rFonts w:eastAsia="맑은 고딕"/>
        </w:rPr>
        <w:t xml:space="preserve"> sessions by the 5G-RTC Application Provider. Detailed procedure is addressed in clause 5.2.</w:t>
      </w:r>
    </w:p>
    <w:p w14:paraId="1AF0C5EA" w14:textId="77777777" w:rsidR="00A150CB" w:rsidRPr="00A150CB" w:rsidRDefault="00A150CB" w:rsidP="00A150CB">
      <w:pPr>
        <w:rPr>
          <w:rFonts w:eastAsia="맑은 고딕"/>
        </w:rPr>
      </w:pPr>
      <w:r w:rsidRPr="00A150CB">
        <w:rPr>
          <w:rFonts w:eastAsia="맑은 고딕"/>
        </w:rPr>
        <w:t xml:space="preserve">The </w:t>
      </w:r>
      <w:r w:rsidRPr="00A150CB">
        <w:rPr>
          <w:rFonts w:eastAsia="맑은 고딕"/>
          <w:b/>
          <w:bCs/>
          <w:i/>
          <w:iCs/>
        </w:rPr>
        <w:t>ICE candidate discovery</w:t>
      </w:r>
      <w:r w:rsidRPr="00A150CB">
        <w:rPr>
          <w:rFonts w:eastAsia="맑은 고딕"/>
        </w:rPr>
        <w:t xml:space="preserve"> phase is performed with the following steps in an MNO-facilitated 5G-RTC system:</w:t>
      </w:r>
    </w:p>
    <w:p w14:paraId="21E5746E" w14:textId="77777777" w:rsidR="00A150CB" w:rsidRPr="00A150CB" w:rsidRDefault="00A150CB" w:rsidP="00A150CB">
      <w:pPr>
        <w:ind w:left="568" w:hanging="284"/>
        <w:rPr>
          <w:rFonts w:eastAsia="맑은 고딕"/>
        </w:rPr>
      </w:pPr>
      <w:r w:rsidRPr="00A150CB">
        <w:rPr>
          <w:rFonts w:eastAsia="맑은 고딕"/>
        </w:rPr>
        <w:t>1.</w:t>
      </w:r>
      <w:r w:rsidRPr="00A150CB">
        <w:rPr>
          <w:rFonts w:eastAsia="맑은 고딕"/>
        </w:rPr>
        <w:tab/>
        <w:t xml:space="preserve">Configuration information: The 5G-RTC AF uses the RTC-5 interface to provide the MSH with a list of trusted STUN/TURN servers, trusted </w:t>
      </w:r>
      <w:proofErr w:type="spellStart"/>
      <w:r w:rsidRPr="00A150CB">
        <w:rPr>
          <w:rFonts w:eastAsia="맑은 고딕"/>
        </w:rPr>
        <w:t>WebRTC</w:t>
      </w:r>
      <w:proofErr w:type="spellEnd"/>
      <w:r w:rsidRPr="00A150CB">
        <w:rPr>
          <w:rFonts w:eastAsia="맑은 고딕"/>
        </w:rPr>
        <w:t xml:space="preserve"> signalling and data channel servers and their capabilities. The UE may use this configuration information for establishing RTC sessions.</w:t>
      </w:r>
    </w:p>
    <w:p w14:paraId="7AB0724E" w14:textId="77777777" w:rsidR="00A150CB" w:rsidRPr="00A150CB" w:rsidRDefault="00A150CB" w:rsidP="00A150CB">
      <w:pPr>
        <w:ind w:left="568" w:hanging="284"/>
        <w:rPr>
          <w:rFonts w:eastAsia="맑은 고딕"/>
        </w:rPr>
      </w:pPr>
      <w:r w:rsidRPr="00A150CB">
        <w:rPr>
          <w:rFonts w:eastAsia="맑은 고딕"/>
        </w:rPr>
        <w:t>2.</w:t>
      </w:r>
      <w:r w:rsidRPr="00A150CB">
        <w:rPr>
          <w:rFonts w:eastAsia="맑은 고딕"/>
        </w:rPr>
        <w:tab/>
        <w:t>ICE Servers request: The application queries the MSH for the list of trusted ICE servers.</w:t>
      </w:r>
    </w:p>
    <w:p w14:paraId="5E1E0C13" w14:textId="77777777" w:rsidR="00A150CB" w:rsidRPr="00A150CB" w:rsidRDefault="00A150CB" w:rsidP="00A150CB">
      <w:pPr>
        <w:ind w:left="568" w:hanging="284"/>
        <w:rPr>
          <w:rFonts w:eastAsia="맑은 고딕"/>
        </w:rPr>
      </w:pPr>
      <w:r w:rsidRPr="00A150CB">
        <w:rPr>
          <w:rFonts w:eastAsia="맑은 고딕"/>
        </w:rPr>
        <w:t>3.</w:t>
      </w:r>
      <w:r w:rsidRPr="00A150CB">
        <w:rPr>
          <w:rFonts w:eastAsia="맑은 고딕"/>
        </w:rPr>
        <w:tab/>
        <w:t>ICE candidate validation: The UE discovers and tests the ICE candidates to validate that they are suitable for the connection.</w:t>
      </w:r>
    </w:p>
    <w:p w14:paraId="41C22AEA" w14:textId="77777777" w:rsidR="00A150CB" w:rsidRPr="00A150CB" w:rsidRDefault="00A150CB" w:rsidP="00A150CB">
      <w:pPr>
        <w:rPr>
          <w:rFonts w:eastAsia="맑은 고딕"/>
        </w:rPr>
      </w:pPr>
      <w:r w:rsidRPr="00A150CB">
        <w:rPr>
          <w:rFonts w:eastAsia="맑은 고딕"/>
        </w:rPr>
        <w:lastRenderedPageBreak/>
        <w:t xml:space="preserve">The </w:t>
      </w:r>
      <w:proofErr w:type="spellStart"/>
      <w:r w:rsidRPr="00A150CB">
        <w:rPr>
          <w:rFonts w:eastAsia="맑은 고딕"/>
          <w:b/>
          <w:bCs/>
          <w:i/>
          <w:iCs/>
        </w:rPr>
        <w:t>WebRTC</w:t>
      </w:r>
      <w:proofErr w:type="spellEnd"/>
      <w:r w:rsidRPr="00A150CB">
        <w:rPr>
          <w:rFonts w:eastAsia="맑은 고딕"/>
          <w:b/>
          <w:bCs/>
          <w:i/>
          <w:iCs/>
        </w:rPr>
        <w:t xml:space="preserve"> session establishment</w:t>
      </w:r>
      <w:r w:rsidRPr="00A150CB">
        <w:rPr>
          <w:rFonts w:eastAsia="맑은 고딕"/>
        </w:rPr>
        <w:t xml:space="preserve"> phase is performed with the following steps in an MNO-facilitated 5G-RTC system:</w:t>
      </w:r>
    </w:p>
    <w:p w14:paraId="50F53011" w14:textId="3EBB20B7" w:rsidR="00A150CB" w:rsidRPr="00A150CB" w:rsidRDefault="00A150CB" w:rsidP="00A150CB">
      <w:pPr>
        <w:ind w:left="568" w:hanging="284"/>
        <w:rPr>
          <w:rFonts w:eastAsia="맑은 고딕"/>
        </w:rPr>
      </w:pPr>
      <w:r w:rsidRPr="00A150CB">
        <w:rPr>
          <w:rFonts w:eastAsia="맑은 고딕"/>
        </w:rPr>
        <w:t>4.</w:t>
      </w:r>
      <w:r w:rsidRPr="00A150CB">
        <w:rPr>
          <w:rFonts w:eastAsia="맑은 고딕"/>
        </w:rPr>
        <w:tab/>
        <w:t xml:space="preserve">Query configuration information: The </w:t>
      </w:r>
      <w:proofErr w:type="spellStart"/>
      <w:r w:rsidRPr="00A150CB">
        <w:rPr>
          <w:rFonts w:eastAsia="맑은 고딕"/>
        </w:rPr>
        <w:t>WebRTC</w:t>
      </w:r>
      <w:proofErr w:type="spellEnd"/>
      <w:r w:rsidRPr="00A150CB">
        <w:rPr>
          <w:rFonts w:eastAsia="맑은 고딕"/>
        </w:rPr>
        <w:t xml:space="preserve"> framework queries the MSH for the </w:t>
      </w:r>
      <w:proofErr w:type="spellStart"/>
      <w:r w:rsidRPr="00A150CB">
        <w:rPr>
          <w:rFonts w:eastAsia="맑은 고딕"/>
        </w:rPr>
        <w:t>WebRTC</w:t>
      </w:r>
      <w:proofErr w:type="spellEnd"/>
      <w:r w:rsidRPr="00A150CB">
        <w:rPr>
          <w:rFonts w:eastAsia="맑은 고딕"/>
        </w:rPr>
        <w:t xml:space="preserve"> signalling </w:t>
      </w:r>
      <w:del w:id="59" w:author="이학주/통신표준연구팀(SR)/삼성전자" w:date="2023-05-15T15:23:00Z">
        <w:r w:rsidRPr="00A150CB" w:rsidDel="009133F3">
          <w:rPr>
            <w:rFonts w:eastAsia="맑은 고딕"/>
          </w:rPr>
          <w:delText xml:space="preserve">server </w:delText>
        </w:r>
      </w:del>
      <w:ins w:id="60" w:author="이학주/통신표준연구팀(SR)/삼성전자" w:date="2023-05-15T15:23:00Z">
        <w:r w:rsidR="009133F3">
          <w:rPr>
            <w:rFonts w:eastAsia="맑은 고딕"/>
          </w:rPr>
          <w:t>function</w:t>
        </w:r>
        <w:r w:rsidR="009133F3" w:rsidRPr="00A150CB">
          <w:rPr>
            <w:rFonts w:eastAsia="맑은 고딕"/>
          </w:rPr>
          <w:t xml:space="preserve"> </w:t>
        </w:r>
      </w:ins>
      <w:r w:rsidRPr="00A150CB">
        <w:rPr>
          <w:rFonts w:eastAsia="맑은 고딕"/>
        </w:rPr>
        <w:t xml:space="preserve">information. In some cases where the signalling is not handled by </w:t>
      </w:r>
      <w:proofErr w:type="spellStart"/>
      <w:r w:rsidRPr="00A150CB">
        <w:rPr>
          <w:rFonts w:eastAsia="맑은 고딕"/>
        </w:rPr>
        <w:t>WebRTC</w:t>
      </w:r>
      <w:proofErr w:type="spellEnd"/>
      <w:r w:rsidRPr="00A150CB">
        <w:rPr>
          <w:rFonts w:eastAsia="맑은 고딕"/>
        </w:rPr>
        <w:t xml:space="preserve"> framework, the native </w:t>
      </w:r>
      <w:proofErr w:type="spellStart"/>
      <w:r w:rsidRPr="00A150CB">
        <w:rPr>
          <w:rFonts w:eastAsia="맑은 고딕"/>
        </w:rPr>
        <w:t>WebRTC</w:t>
      </w:r>
      <w:proofErr w:type="spellEnd"/>
      <w:r w:rsidRPr="00A150CB">
        <w:rPr>
          <w:rFonts w:eastAsia="맑은 고딕"/>
        </w:rPr>
        <w:t xml:space="preserve"> application queries the MSH for the </w:t>
      </w:r>
      <w:proofErr w:type="spellStart"/>
      <w:r w:rsidRPr="00A150CB">
        <w:rPr>
          <w:rFonts w:eastAsia="맑은 고딕"/>
        </w:rPr>
        <w:t>WebRTC</w:t>
      </w:r>
      <w:proofErr w:type="spellEnd"/>
      <w:r w:rsidRPr="00A150CB">
        <w:rPr>
          <w:rFonts w:eastAsia="맑은 고딕"/>
        </w:rPr>
        <w:t xml:space="preserve"> Signalling </w:t>
      </w:r>
      <w:ins w:id="61" w:author="이학주/통신표준연구팀(SR)/삼성전자" w:date="2023-05-15T15:23:00Z">
        <w:r w:rsidR="009133F3">
          <w:rPr>
            <w:rFonts w:eastAsia="맑은 고딕"/>
          </w:rPr>
          <w:t>function</w:t>
        </w:r>
        <w:r w:rsidR="009133F3" w:rsidRPr="00A150CB">
          <w:rPr>
            <w:rFonts w:eastAsia="맑은 고딕"/>
          </w:rPr>
          <w:t xml:space="preserve"> </w:t>
        </w:r>
      </w:ins>
      <w:del w:id="62" w:author="이학주/통신표준연구팀(SR)/삼성전자" w:date="2023-05-15T15:23:00Z">
        <w:r w:rsidRPr="00A150CB" w:rsidDel="009133F3">
          <w:rPr>
            <w:rFonts w:eastAsia="맑은 고딕"/>
          </w:rPr>
          <w:delText xml:space="preserve">server </w:delText>
        </w:r>
      </w:del>
      <w:r w:rsidRPr="00A150CB">
        <w:rPr>
          <w:rFonts w:eastAsia="맑은 고딕"/>
        </w:rPr>
        <w:t>information.</w:t>
      </w:r>
    </w:p>
    <w:p w14:paraId="6941ECF1" w14:textId="77777777" w:rsidR="00A150CB" w:rsidRPr="00A150CB" w:rsidRDefault="00A150CB" w:rsidP="00A150CB">
      <w:pPr>
        <w:ind w:left="568" w:hanging="284"/>
        <w:rPr>
          <w:rFonts w:eastAsia="맑은 고딕"/>
        </w:rPr>
      </w:pPr>
      <w:r w:rsidRPr="00A150CB">
        <w:rPr>
          <w:rFonts w:eastAsia="맑은 고딕"/>
        </w:rPr>
        <w:t>5.</w:t>
      </w:r>
      <w:r w:rsidRPr="00A150CB">
        <w:rPr>
          <w:rFonts w:eastAsia="맑은 고딕"/>
        </w:rPr>
        <w:tab/>
        <w:t xml:space="preserve">Configuration information: MSH sends the </w:t>
      </w:r>
      <w:proofErr w:type="spellStart"/>
      <w:r w:rsidRPr="00A150CB">
        <w:rPr>
          <w:rFonts w:eastAsia="맑은 고딕"/>
        </w:rPr>
        <w:t>WebRTC</w:t>
      </w:r>
      <w:proofErr w:type="spellEnd"/>
      <w:r w:rsidRPr="00A150CB">
        <w:rPr>
          <w:rFonts w:eastAsia="맑은 고딕"/>
        </w:rPr>
        <w:t xml:space="preserve"> signalling and data channel servers and their capabilities information to </w:t>
      </w:r>
      <w:proofErr w:type="spellStart"/>
      <w:r w:rsidRPr="00A150CB">
        <w:rPr>
          <w:rFonts w:eastAsia="맑은 고딕"/>
        </w:rPr>
        <w:t>WebRTC</w:t>
      </w:r>
      <w:proofErr w:type="spellEnd"/>
      <w:r w:rsidRPr="00A150CB">
        <w:rPr>
          <w:rFonts w:eastAsia="맑은 고딕"/>
        </w:rPr>
        <w:t xml:space="preserve"> framework or in some cases with native </w:t>
      </w:r>
      <w:proofErr w:type="spellStart"/>
      <w:r w:rsidRPr="00A150CB">
        <w:rPr>
          <w:rFonts w:eastAsia="맑은 고딕"/>
        </w:rPr>
        <w:t>WebRTC</w:t>
      </w:r>
      <w:proofErr w:type="spellEnd"/>
      <w:r w:rsidRPr="00A150CB">
        <w:rPr>
          <w:rFonts w:eastAsia="맑은 고딕"/>
        </w:rPr>
        <w:t xml:space="preserve"> application.</w:t>
      </w:r>
    </w:p>
    <w:p w14:paraId="212BC18E" w14:textId="6BC7343A" w:rsidR="00A150CB" w:rsidRPr="00A150CB" w:rsidRDefault="00A150CB" w:rsidP="00A150CB">
      <w:pPr>
        <w:rPr>
          <w:rFonts w:eastAsia="맑은 고딕"/>
        </w:rPr>
      </w:pPr>
      <w:r w:rsidRPr="00A150CB">
        <w:rPr>
          <w:rFonts w:eastAsia="맑은 고딕"/>
        </w:rPr>
        <w:t xml:space="preserve">In </w:t>
      </w:r>
      <w:r w:rsidRPr="00A150CB">
        <w:rPr>
          <w:rFonts w:eastAsia="맑은 고딕"/>
          <w:b/>
          <w:bCs/>
          <w:i/>
          <w:iCs/>
        </w:rPr>
        <w:t>SDP exchange</w:t>
      </w:r>
      <w:r w:rsidRPr="00A150CB">
        <w:rPr>
          <w:rFonts w:eastAsia="맑은 고딕"/>
        </w:rPr>
        <w:t xml:space="preserve"> phase, two or more </w:t>
      </w:r>
      <w:proofErr w:type="spellStart"/>
      <w:r w:rsidRPr="00A150CB">
        <w:rPr>
          <w:rFonts w:eastAsia="맑은 고딕"/>
        </w:rPr>
        <w:t>WebRTC</w:t>
      </w:r>
      <w:proofErr w:type="spellEnd"/>
      <w:r w:rsidRPr="00A150CB">
        <w:rPr>
          <w:rFonts w:eastAsia="맑은 고딕"/>
        </w:rPr>
        <w:t xml:space="preserve"> endpoints exchange signalling information related to the </w:t>
      </w:r>
      <w:proofErr w:type="spellStart"/>
      <w:r w:rsidRPr="00A150CB">
        <w:rPr>
          <w:rFonts w:eastAsia="맑은 고딕"/>
        </w:rPr>
        <w:t>WebRTC</w:t>
      </w:r>
      <w:proofErr w:type="spellEnd"/>
      <w:r w:rsidRPr="00A150CB">
        <w:rPr>
          <w:rFonts w:eastAsia="맑은 고딕"/>
        </w:rPr>
        <w:t xml:space="preserve"> session such as ICE candidates, SDP offer/answer using the trusted </w:t>
      </w:r>
      <w:proofErr w:type="spellStart"/>
      <w:r w:rsidRPr="00A150CB">
        <w:rPr>
          <w:rFonts w:eastAsia="맑은 고딕"/>
        </w:rPr>
        <w:t>WebRTC</w:t>
      </w:r>
      <w:proofErr w:type="spellEnd"/>
      <w:r w:rsidRPr="00A150CB">
        <w:rPr>
          <w:rFonts w:eastAsia="맑은 고딕"/>
        </w:rPr>
        <w:t xml:space="preserve"> signalling </w:t>
      </w:r>
      <w:ins w:id="63" w:author="이학주/통신표준연구팀(SR)/삼성전자" w:date="2023-05-15T15:23:00Z">
        <w:r w:rsidR="009133F3">
          <w:rPr>
            <w:rFonts w:eastAsia="맑은 고딕"/>
          </w:rPr>
          <w:t>function</w:t>
        </w:r>
      </w:ins>
      <w:del w:id="64" w:author="이학주/통신표준연구팀(SR)/삼성전자" w:date="2023-05-15T15:23:00Z">
        <w:r w:rsidRPr="00A150CB" w:rsidDel="009133F3">
          <w:rPr>
            <w:rFonts w:eastAsia="맑은 고딕"/>
          </w:rPr>
          <w:delText>server</w:delText>
        </w:r>
      </w:del>
      <w:r w:rsidRPr="00A150CB">
        <w:rPr>
          <w:rFonts w:eastAsia="맑은 고딕"/>
        </w:rPr>
        <w:t>.</w:t>
      </w:r>
    </w:p>
    <w:p w14:paraId="26AD1C8F" w14:textId="09DD30D4" w:rsidR="00A150CB" w:rsidRPr="00A150CB" w:rsidRDefault="00A150CB" w:rsidP="00A150CB">
      <w:pPr>
        <w:keepLines/>
        <w:ind w:left="1135" w:hanging="851"/>
        <w:rPr>
          <w:rFonts w:eastAsia="맑은 고딕"/>
          <w:lang w:eastAsia="ko-KR"/>
        </w:rPr>
      </w:pPr>
      <w:r w:rsidRPr="00A150CB">
        <w:rPr>
          <w:rFonts w:eastAsia="맑은 고딕"/>
          <w:lang w:eastAsia="ko-KR"/>
        </w:rPr>
        <w:t>NOTE:</w:t>
      </w:r>
      <w:r w:rsidRPr="00A150CB">
        <w:rPr>
          <w:rFonts w:eastAsia="맑은 고딕"/>
          <w:lang w:eastAsia="ko-KR"/>
        </w:rPr>
        <w:tab/>
        <w:t>Figure 5.</w:t>
      </w:r>
      <w:ins w:id="65" w:author="이학주/통신표준연구팀(SR)/삼성전자" w:date="2023-05-15T15:17:00Z">
        <w:r w:rsidR="009229C1">
          <w:rPr>
            <w:rFonts w:eastAsia="맑은 고딕"/>
            <w:lang w:eastAsia="ko-KR"/>
          </w:rPr>
          <w:t>5</w:t>
        </w:r>
      </w:ins>
      <w:del w:id="66" w:author="이학주/통신표준연구팀(SR)/삼성전자" w:date="2023-05-15T15:17:00Z">
        <w:r w:rsidRPr="00A150CB" w:rsidDel="009229C1">
          <w:rPr>
            <w:rFonts w:eastAsia="맑은 고딕"/>
            <w:lang w:eastAsia="ko-KR"/>
          </w:rPr>
          <w:delText>z.</w:delText>
        </w:r>
      </w:del>
      <w:ins w:id="67" w:author="이학주/통신표준연구팀(SR)/삼성전자" w:date="2023-05-15T15:17:00Z">
        <w:r w:rsidR="009229C1">
          <w:rPr>
            <w:rFonts w:eastAsia="맑은 고딕"/>
            <w:lang w:eastAsia="ko-KR"/>
          </w:rPr>
          <w:t>-</w:t>
        </w:r>
      </w:ins>
      <w:r w:rsidRPr="00A150CB">
        <w:rPr>
          <w:rFonts w:eastAsia="맑은 고딕"/>
          <w:lang w:eastAsia="ko-KR"/>
        </w:rPr>
        <w:t xml:space="preserve">1 illustrates that SDP offer is generated by the </w:t>
      </w:r>
      <w:proofErr w:type="spellStart"/>
      <w:r w:rsidRPr="00A150CB">
        <w:rPr>
          <w:rFonts w:eastAsia="맑은 고딕"/>
          <w:lang w:eastAsia="ko-KR"/>
        </w:rPr>
        <w:t>WebRTC</w:t>
      </w:r>
      <w:proofErr w:type="spellEnd"/>
      <w:r w:rsidRPr="00A150CB">
        <w:rPr>
          <w:rFonts w:eastAsia="맑은 고딕"/>
          <w:lang w:eastAsia="ko-KR"/>
        </w:rPr>
        <w:t xml:space="preserve"> Framework or native </w:t>
      </w:r>
      <w:proofErr w:type="spellStart"/>
      <w:r w:rsidRPr="00A150CB">
        <w:rPr>
          <w:rFonts w:eastAsia="맑은 고딕"/>
          <w:lang w:eastAsia="ko-KR"/>
        </w:rPr>
        <w:t>WebRTC</w:t>
      </w:r>
      <w:proofErr w:type="spellEnd"/>
      <w:r w:rsidRPr="00A150CB">
        <w:rPr>
          <w:rFonts w:eastAsia="맑은 고딕"/>
          <w:lang w:eastAsia="ko-KR"/>
        </w:rPr>
        <w:t xml:space="preserve"> Application. However, in SFU/MCU mode, SDP offer is generated by Media Function in 5G-RTC AS.</w:t>
      </w:r>
    </w:p>
    <w:p w14:paraId="5A2D67B9" w14:textId="5D0389B8" w:rsidR="00A150CB" w:rsidRPr="00A150CB" w:rsidRDefault="00A150CB" w:rsidP="00A150CB">
      <w:pPr>
        <w:ind w:left="568" w:hanging="284"/>
        <w:rPr>
          <w:rFonts w:eastAsia="맑은 고딕"/>
        </w:rPr>
      </w:pPr>
      <w:r w:rsidRPr="00A150CB">
        <w:rPr>
          <w:rFonts w:eastAsia="맑은 고딕"/>
          <w:iCs/>
        </w:rPr>
        <w:t>6.</w:t>
      </w:r>
      <w:r w:rsidRPr="00A150CB">
        <w:rPr>
          <w:rFonts w:eastAsia="맑은 고딕"/>
          <w:iCs/>
        </w:rPr>
        <w:tab/>
        <w:t>SDP offer</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Framework or native </w:t>
      </w:r>
      <w:proofErr w:type="spellStart"/>
      <w:r w:rsidRPr="00A150CB">
        <w:rPr>
          <w:rFonts w:eastAsia="맑은 고딕"/>
        </w:rPr>
        <w:t>WebRTC</w:t>
      </w:r>
      <w:proofErr w:type="spellEnd"/>
      <w:r w:rsidRPr="00A150CB">
        <w:rPr>
          <w:rFonts w:eastAsia="맑은 고딕"/>
        </w:rPr>
        <w:t xml:space="preserve"> Application creates a request with SDP offer which includes the ICE candidates and sends it to the </w:t>
      </w:r>
      <w:proofErr w:type="spellStart"/>
      <w:r w:rsidRPr="00A150CB">
        <w:rPr>
          <w:rFonts w:eastAsia="맑은 고딕"/>
        </w:rPr>
        <w:t>WebRTC</w:t>
      </w:r>
      <w:proofErr w:type="spellEnd"/>
      <w:r w:rsidRPr="00A150CB">
        <w:rPr>
          <w:rFonts w:eastAsia="맑은 고딕"/>
        </w:rPr>
        <w:t xml:space="preserve"> signalling </w:t>
      </w:r>
      <w:ins w:id="68" w:author="이학주/통신표준연구팀(SR)/삼성전자" w:date="2023-05-15T15:24:00Z">
        <w:r w:rsidR="009133F3">
          <w:rPr>
            <w:rFonts w:eastAsia="맑은 고딕"/>
          </w:rPr>
          <w:t>function</w:t>
        </w:r>
      </w:ins>
      <w:del w:id="69" w:author="이학주/통신표준연구팀(SR)/삼성전자" w:date="2023-05-15T15:24:00Z">
        <w:r w:rsidRPr="00A150CB" w:rsidDel="009133F3">
          <w:rPr>
            <w:rFonts w:eastAsia="맑은 고딕"/>
          </w:rPr>
          <w:delText>server</w:delText>
        </w:r>
      </w:del>
      <w:r w:rsidRPr="00A150CB">
        <w:rPr>
          <w:rFonts w:eastAsia="맑은 고딕"/>
        </w:rPr>
        <w:t>.</w:t>
      </w:r>
    </w:p>
    <w:p w14:paraId="1AF112E1" w14:textId="607266AF" w:rsidR="00A150CB" w:rsidRPr="00A150CB" w:rsidRDefault="00A150CB" w:rsidP="00A150CB">
      <w:pPr>
        <w:ind w:left="568" w:hanging="284"/>
        <w:rPr>
          <w:rFonts w:eastAsia="맑은 고딕"/>
        </w:rPr>
      </w:pPr>
      <w:r w:rsidRPr="00A150CB">
        <w:rPr>
          <w:rFonts w:eastAsia="맑은 고딕"/>
          <w:iCs/>
        </w:rPr>
        <w:t>7.</w:t>
      </w:r>
      <w:r w:rsidRPr="00A150CB">
        <w:rPr>
          <w:rFonts w:eastAsia="맑은 고딕"/>
          <w:iCs/>
        </w:rPr>
        <w:tab/>
        <w:t>Determine UE2 location</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70" w:author="이학주/통신표준연구팀(SR)/삼성전자" w:date="2023-05-15T15:24:00Z">
        <w:r w:rsidR="009133F3">
          <w:rPr>
            <w:rFonts w:eastAsia="맑은 고딕"/>
          </w:rPr>
          <w:t>function</w:t>
        </w:r>
        <w:r w:rsidR="009133F3" w:rsidRPr="00A150CB">
          <w:rPr>
            <w:rFonts w:eastAsia="맑은 고딕"/>
          </w:rPr>
          <w:t xml:space="preserve"> </w:t>
        </w:r>
      </w:ins>
      <w:del w:id="71" w:author="이학주/통신표준연구팀(SR)/삼성전자" w:date="2023-05-15T15:24:00Z">
        <w:r w:rsidRPr="00A150CB" w:rsidDel="009133F3">
          <w:rPr>
            <w:rFonts w:eastAsia="맑은 고딕"/>
          </w:rPr>
          <w:delText xml:space="preserve">server </w:delText>
        </w:r>
      </w:del>
      <w:r w:rsidRPr="00A150CB">
        <w:rPr>
          <w:rFonts w:eastAsia="맑은 고딕"/>
        </w:rPr>
        <w:t xml:space="preserve">uses the registration information to locate the remote </w:t>
      </w:r>
      <w:proofErr w:type="spellStart"/>
      <w:r w:rsidRPr="00A150CB">
        <w:rPr>
          <w:rFonts w:eastAsia="맑은 고딕"/>
        </w:rPr>
        <w:t>WebRTC</w:t>
      </w:r>
      <w:proofErr w:type="spellEnd"/>
      <w:r w:rsidRPr="00A150CB">
        <w:rPr>
          <w:rFonts w:eastAsia="맑은 고딕"/>
        </w:rPr>
        <w:t xml:space="preserve"> endpoint referred as UE2</w:t>
      </w:r>
    </w:p>
    <w:p w14:paraId="2D6E0015" w14:textId="1103D15E" w:rsidR="00A150CB" w:rsidRPr="00A150CB" w:rsidRDefault="00A150CB" w:rsidP="00A150CB">
      <w:pPr>
        <w:ind w:left="568" w:hanging="284"/>
        <w:rPr>
          <w:rFonts w:eastAsia="맑은 고딕"/>
        </w:rPr>
      </w:pPr>
      <w:r w:rsidRPr="00A150CB">
        <w:rPr>
          <w:rFonts w:eastAsia="맑은 고딕"/>
          <w:iCs/>
        </w:rPr>
        <w:t>8.</w:t>
      </w:r>
      <w:r w:rsidRPr="00A150CB">
        <w:rPr>
          <w:rFonts w:eastAsia="맑은 고딕"/>
          <w:iCs/>
        </w:rPr>
        <w:tab/>
        <w:t>SDP offer</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72" w:author="이학주/통신표준연구팀(SR)/삼성전자" w:date="2023-05-15T15:24:00Z">
        <w:r w:rsidR="009133F3">
          <w:rPr>
            <w:rFonts w:eastAsia="맑은 고딕"/>
          </w:rPr>
          <w:t>function</w:t>
        </w:r>
        <w:r w:rsidR="009133F3" w:rsidRPr="00A150CB">
          <w:rPr>
            <w:rFonts w:eastAsia="맑은 고딕"/>
          </w:rPr>
          <w:t xml:space="preserve"> </w:t>
        </w:r>
      </w:ins>
      <w:del w:id="73" w:author="이학주/통신표준연구팀(SR)/삼성전자" w:date="2023-05-15T15:24:00Z">
        <w:r w:rsidRPr="00A150CB" w:rsidDel="009133F3">
          <w:rPr>
            <w:rFonts w:eastAsia="맑은 고딕"/>
          </w:rPr>
          <w:delText xml:space="preserve">server </w:delText>
        </w:r>
      </w:del>
      <w:r w:rsidRPr="00A150CB">
        <w:rPr>
          <w:rFonts w:eastAsia="맑은 고딕"/>
        </w:rPr>
        <w:t>forwards the request to UE 2.</w:t>
      </w:r>
    </w:p>
    <w:p w14:paraId="7005DDE6" w14:textId="0D3DC48E" w:rsidR="00A150CB" w:rsidRPr="00A150CB" w:rsidRDefault="00A150CB" w:rsidP="00A150CB">
      <w:pPr>
        <w:ind w:left="568" w:hanging="284"/>
        <w:rPr>
          <w:rFonts w:eastAsia="맑은 고딕"/>
        </w:rPr>
      </w:pPr>
      <w:r w:rsidRPr="00A150CB">
        <w:rPr>
          <w:rFonts w:eastAsia="맑은 고딕"/>
          <w:iCs/>
        </w:rPr>
        <w:t>9.</w:t>
      </w:r>
      <w:r w:rsidRPr="00A150CB">
        <w:rPr>
          <w:rFonts w:eastAsia="맑은 고딕"/>
          <w:iCs/>
        </w:rPr>
        <w:tab/>
        <w:t>SDP answer</w:t>
      </w:r>
      <w:r w:rsidRPr="00A150CB">
        <w:rPr>
          <w:rFonts w:eastAsia="맑은 고딕"/>
        </w:rPr>
        <w:t xml:space="preserve">: Upon accepting the offer, UE 2 responds to signalling </w:t>
      </w:r>
      <w:ins w:id="74" w:author="이학주/통신표준연구팀(SR)/삼성전자" w:date="2023-05-15T15:24:00Z">
        <w:r w:rsidR="009133F3">
          <w:rPr>
            <w:rFonts w:eastAsia="맑은 고딕"/>
          </w:rPr>
          <w:t>function</w:t>
        </w:r>
        <w:r w:rsidR="009133F3" w:rsidRPr="00A150CB">
          <w:rPr>
            <w:rFonts w:eastAsia="맑은 고딕"/>
          </w:rPr>
          <w:t xml:space="preserve"> </w:t>
        </w:r>
      </w:ins>
      <w:del w:id="75" w:author="이학주/통신표준연구팀(SR)/삼성전자" w:date="2023-05-15T15:24:00Z">
        <w:r w:rsidRPr="00A150CB" w:rsidDel="009133F3">
          <w:rPr>
            <w:rFonts w:eastAsia="맑은 고딕"/>
          </w:rPr>
          <w:delText xml:space="preserve">server </w:delText>
        </w:r>
      </w:del>
      <w:r w:rsidRPr="00A150CB">
        <w:rPr>
          <w:rFonts w:eastAsia="맑은 고딕"/>
        </w:rPr>
        <w:t>with SDP answer.</w:t>
      </w:r>
    </w:p>
    <w:p w14:paraId="2C1EAA35" w14:textId="3D27071F" w:rsidR="00A150CB" w:rsidRPr="00A150CB" w:rsidRDefault="00A150CB" w:rsidP="00A150CB">
      <w:pPr>
        <w:ind w:left="568" w:hanging="284"/>
        <w:rPr>
          <w:rFonts w:eastAsia="맑은 고딕"/>
        </w:rPr>
      </w:pPr>
      <w:r w:rsidRPr="00A150CB">
        <w:rPr>
          <w:rFonts w:eastAsia="맑은 고딕"/>
          <w:iCs/>
        </w:rPr>
        <w:t>10.</w:t>
      </w:r>
      <w:r w:rsidRPr="00A150CB">
        <w:rPr>
          <w:rFonts w:eastAsia="맑은 고딕"/>
          <w:iCs/>
        </w:rPr>
        <w:tab/>
        <w:t>SDP answer</w:t>
      </w:r>
      <w:r w:rsidRPr="00A150CB">
        <w:rPr>
          <w:rFonts w:eastAsia="맑은 고딕"/>
        </w:rPr>
        <w:t xml:space="preserve">: </w:t>
      </w:r>
      <w:proofErr w:type="spellStart"/>
      <w:r w:rsidRPr="00A150CB">
        <w:rPr>
          <w:rFonts w:eastAsia="맑은 고딕"/>
        </w:rPr>
        <w:t>WebRTC</w:t>
      </w:r>
      <w:proofErr w:type="spellEnd"/>
      <w:r w:rsidRPr="00A150CB">
        <w:rPr>
          <w:rFonts w:eastAsia="맑은 고딕"/>
        </w:rPr>
        <w:t xml:space="preserve"> signalling </w:t>
      </w:r>
      <w:ins w:id="76" w:author="이학주/통신표준연구팀(SR)/삼성전자" w:date="2023-05-15T15:24:00Z">
        <w:r w:rsidR="009133F3">
          <w:rPr>
            <w:rFonts w:eastAsia="맑은 고딕"/>
          </w:rPr>
          <w:t>function</w:t>
        </w:r>
        <w:r w:rsidR="009133F3" w:rsidRPr="00A150CB">
          <w:rPr>
            <w:rFonts w:eastAsia="맑은 고딕"/>
          </w:rPr>
          <w:t xml:space="preserve"> </w:t>
        </w:r>
      </w:ins>
      <w:del w:id="77" w:author="이학주/통신표준연구팀(SR)/삼성전자" w:date="2023-05-15T15:24:00Z">
        <w:r w:rsidRPr="00A150CB" w:rsidDel="009133F3">
          <w:rPr>
            <w:rFonts w:eastAsia="맑은 고딕"/>
          </w:rPr>
          <w:delText xml:space="preserve">server </w:delText>
        </w:r>
      </w:del>
      <w:r w:rsidRPr="00A150CB">
        <w:rPr>
          <w:rFonts w:eastAsia="맑은 고딕"/>
        </w:rPr>
        <w:t>sends the SDP answer to the UE1.</w:t>
      </w:r>
    </w:p>
    <w:p w14:paraId="2F746B3A" w14:textId="431A24D3" w:rsidR="00A150CB" w:rsidRPr="00A150CB" w:rsidRDefault="00A150CB" w:rsidP="00A150CB">
      <w:pPr>
        <w:rPr>
          <w:rFonts w:eastAsia="맑은 고딕"/>
        </w:rPr>
      </w:pPr>
      <w:r w:rsidRPr="00A150CB">
        <w:rPr>
          <w:rFonts w:eastAsia="맑은 고딕"/>
        </w:rPr>
        <w:t xml:space="preserve">With this, a </w:t>
      </w:r>
      <w:proofErr w:type="spellStart"/>
      <w:r w:rsidRPr="00A150CB">
        <w:rPr>
          <w:rFonts w:eastAsia="맑은 고딕"/>
        </w:rPr>
        <w:t>WebRTC</w:t>
      </w:r>
      <w:proofErr w:type="spellEnd"/>
      <w:r w:rsidRPr="00A150CB">
        <w:rPr>
          <w:rFonts w:eastAsia="맑은 고딕"/>
        </w:rPr>
        <w:t xml:space="preserve"> session is established between </w:t>
      </w:r>
      <w:proofErr w:type="spellStart"/>
      <w:r w:rsidRPr="00A150CB">
        <w:rPr>
          <w:rFonts w:eastAsia="맑은 고딕"/>
        </w:rPr>
        <w:t>WebRTC</w:t>
      </w:r>
      <w:proofErr w:type="spellEnd"/>
      <w:r w:rsidRPr="00A150CB">
        <w:rPr>
          <w:rFonts w:eastAsia="맑은 고딕"/>
        </w:rPr>
        <w:t xml:space="preserve"> endpoints using the most suitable ICE candidate and the </w:t>
      </w:r>
      <w:proofErr w:type="spellStart"/>
      <w:r w:rsidRPr="00A150CB">
        <w:rPr>
          <w:rFonts w:eastAsia="맑은 고딕"/>
        </w:rPr>
        <w:t>WebRTC</w:t>
      </w:r>
      <w:proofErr w:type="spellEnd"/>
      <w:r w:rsidRPr="00A150CB">
        <w:rPr>
          <w:rFonts w:eastAsia="맑은 고딕"/>
        </w:rPr>
        <w:t xml:space="preserve"> signalling </w:t>
      </w:r>
      <w:ins w:id="78" w:author="이학주/통신표준연구팀(SR)/삼성전자" w:date="2023-05-15T15:24:00Z">
        <w:r w:rsidR="009133F3">
          <w:rPr>
            <w:rFonts w:eastAsia="맑은 고딕"/>
          </w:rPr>
          <w:t>function</w:t>
        </w:r>
      </w:ins>
      <w:del w:id="79" w:author="이학주/통신표준연구팀(SR)/삼성전자" w:date="2023-05-15T15:24:00Z">
        <w:r w:rsidRPr="00A150CB" w:rsidDel="009133F3">
          <w:rPr>
            <w:rFonts w:eastAsia="맑은 고딕"/>
          </w:rPr>
          <w:delText>server</w:delText>
        </w:r>
      </w:del>
      <w:r w:rsidRPr="00A150CB">
        <w:rPr>
          <w:rFonts w:eastAsia="맑은 고딕"/>
        </w:rPr>
        <w:t>.</w:t>
      </w:r>
    </w:p>
    <w:p w14:paraId="20425DD9" w14:textId="77777777" w:rsidR="00A150CB" w:rsidRPr="00A150CB" w:rsidRDefault="00A150CB" w:rsidP="00A150CB">
      <w:pPr>
        <w:rPr>
          <w:rFonts w:eastAsia="맑은 고딕"/>
          <w:lang w:eastAsia="ko-KR"/>
        </w:rPr>
      </w:pPr>
      <w:r w:rsidRPr="00A150CB">
        <w:rPr>
          <w:rFonts w:eastAsia="맑은 고딕"/>
          <w:lang w:eastAsia="ko-KR"/>
        </w:rPr>
        <w:t xml:space="preserve">The </w:t>
      </w:r>
      <w:r w:rsidRPr="00A150CB">
        <w:rPr>
          <w:rFonts w:eastAsia="맑은 고딕"/>
          <w:b/>
          <w:bCs/>
          <w:i/>
          <w:iCs/>
        </w:rPr>
        <w:t>D</w:t>
      </w:r>
      <w:r w:rsidRPr="00A150CB">
        <w:rPr>
          <w:rFonts w:eastAsia="MS Mincho"/>
          <w:b/>
          <w:bCs/>
          <w:i/>
          <w:iCs/>
        </w:rPr>
        <w:t>ynamic policy</w:t>
      </w:r>
      <w:r w:rsidRPr="00A150CB">
        <w:rPr>
          <w:rFonts w:eastAsia="맑은 고딕"/>
          <w:lang w:eastAsia="ko-KR"/>
        </w:rPr>
        <w:t xml:space="preserve"> phase is then performed </w:t>
      </w:r>
      <w:r w:rsidRPr="00A150CB">
        <w:rPr>
          <w:rFonts w:eastAsia="맑은 고딕"/>
        </w:rPr>
        <w:t xml:space="preserve">to allocate </w:t>
      </w:r>
      <w:proofErr w:type="spellStart"/>
      <w:r w:rsidRPr="00A150CB">
        <w:rPr>
          <w:rFonts w:eastAsia="맑은 고딕"/>
        </w:rPr>
        <w:t>QoS</w:t>
      </w:r>
      <w:proofErr w:type="spellEnd"/>
      <w:r w:rsidRPr="00A150CB">
        <w:rPr>
          <w:rFonts w:eastAsia="맑은 고딕"/>
        </w:rPr>
        <w:t xml:space="preserve"> for the media streams of the RTC session with the following steps:</w:t>
      </w:r>
    </w:p>
    <w:p w14:paraId="2D171624" w14:textId="4DBC1262" w:rsidR="00A150CB" w:rsidRPr="00A150CB" w:rsidRDefault="00A150CB" w:rsidP="00A150CB">
      <w:pPr>
        <w:ind w:left="568" w:hanging="284"/>
        <w:rPr>
          <w:rFonts w:eastAsia="맑은 고딕"/>
        </w:rPr>
      </w:pPr>
      <w:r w:rsidRPr="00A150CB">
        <w:rPr>
          <w:rFonts w:eastAsia="맑은 고딕"/>
          <w:iCs/>
        </w:rPr>
        <w:t>11.</w:t>
      </w:r>
      <w:r w:rsidRPr="00A150CB">
        <w:rPr>
          <w:rFonts w:eastAsia="맑은 고딕"/>
          <w:iCs/>
        </w:rPr>
        <w:tab/>
      </w:r>
      <w:proofErr w:type="spellStart"/>
      <w:r w:rsidRPr="00A150CB">
        <w:rPr>
          <w:rFonts w:eastAsia="맑은 고딕"/>
          <w:iCs/>
        </w:rPr>
        <w:t>QoS</w:t>
      </w:r>
      <w:proofErr w:type="spellEnd"/>
      <w:r w:rsidRPr="00A150CB">
        <w:rPr>
          <w:rFonts w:eastAsia="맑은 고딕"/>
          <w:iCs/>
        </w:rPr>
        <w:t xml:space="preserve"> request</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signalling </w:t>
      </w:r>
      <w:ins w:id="80" w:author="이학주/통신표준연구팀(SR)/삼성전자" w:date="2023-05-15T15:24:00Z">
        <w:r w:rsidR="009133F3">
          <w:rPr>
            <w:rFonts w:eastAsia="맑은 고딕"/>
          </w:rPr>
          <w:t>function</w:t>
        </w:r>
        <w:r w:rsidR="009133F3" w:rsidRPr="00A150CB">
          <w:rPr>
            <w:rFonts w:eastAsia="맑은 고딕"/>
          </w:rPr>
          <w:t xml:space="preserve"> </w:t>
        </w:r>
      </w:ins>
      <w:del w:id="81" w:author="이학주/통신표준연구팀(SR)/삼성전자" w:date="2023-05-15T15:24:00Z">
        <w:r w:rsidRPr="00A150CB" w:rsidDel="009133F3">
          <w:rPr>
            <w:rFonts w:eastAsia="맑은 고딕"/>
          </w:rPr>
          <w:delText xml:space="preserve">server </w:delText>
        </w:r>
      </w:del>
      <w:r w:rsidRPr="00A150CB">
        <w:rPr>
          <w:rFonts w:eastAsia="맑은 고딕"/>
        </w:rPr>
        <w:t xml:space="preserve">sends a request to 5G-RTC AF for the allocation of </w:t>
      </w:r>
      <w:proofErr w:type="spellStart"/>
      <w:r w:rsidRPr="00A150CB">
        <w:rPr>
          <w:rFonts w:eastAsia="맑은 고딕"/>
        </w:rPr>
        <w:t>QoS</w:t>
      </w:r>
      <w:proofErr w:type="spellEnd"/>
      <w:r w:rsidRPr="00A150CB">
        <w:rPr>
          <w:rFonts w:eastAsia="맑은 고딕"/>
        </w:rPr>
        <w:t xml:space="preserve"> for the session. The 5G-RTC AF sends a request to the PCF to allocate </w:t>
      </w:r>
      <w:proofErr w:type="spellStart"/>
      <w:r w:rsidRPr="00A150CB">
        <w:rPr>
          <w:rFonts w:eastAsia="맑은 고딕"/>
        </w:rPr>
        <w:t>QoS</w:t>
      </w:r>
      <w:proofErr w:type="spellEnd"/>
      <w:r w:rsidRPr="00A150CB">
        <w:rPr>
          <w:rFonts w:eastAsia="맑은 고딕"/>
        </w:rPr>
        <w:t xml:space="preserve"> for the media streams of the RTC session </w:t>
      </w:r>
    </w:p>
    <w:p w14:paraId="69B9216B" w14:textId="77777777" w:rsidR="00A150CB" w:rsidRPr="00A150CB" w:rsidRDefault="00A150CB" w:rsidP="00A150CB">
      <w:pPr>
        <w:ind w:left="568" w:hanging="284"/>
        <w:rPr>
          <w:rFonts w:eastAsia="맑은 고딕"/>
        </w:rPr>
      </w:pPr>
      <w:r w:rsidRPr="00A150CB">
        <w:rPr>
          <w:rFonts w:eastAsia="맑은 고딕"/>
          <w:iCs/>
        </w:rPr>
        <w:t>12.</w:t>
      </w:r>
      <w:r w:rsidRPr="00A150CB">
        <w:rPr>
          <w:rFonts w:eastAsia="맑은 고딕"/>
          <w:iCs/>
        </w:rPr>
        <w:tab/>
        <w:t>Confirmation</w:t>
      </w:r>
      <w:r w:rsidRPr="00A150CB">
        <w:rPr>
          <w:rFonts w:eastAsia="맑은 고딕"/>
        </w:rPr>
        <w:t xml:space="preserve">: PCF or SMF confirms the successful allocation of network support or </w:t>
      </w:r>
      <w:proofErr w:type="spellStart"/>
      <w:r w:rsidRPr="00A150CB">
        <w:rPr>
          <w:rFonts w:eastAsia="맑은 고딕"/>
        </w:rPr>
        <w:t>QoS</w:t>
      </w:r>
      <w:proofErr w:type="spellEnd"/>
      <w:r w:rsidRPr="00A150CB">
        <w:rPr>
          <w:rFonts w:eastAsia="맑은 고딕"/>
        </w:rPr>
        <w:t xml:space="preserve"> allocation.</w:t>
      </w:r>
    </w:p>
    <w:p w14:paraId="7E43E481" w14:textId="77777777" w:rsidR="00A150CB" w:rsidRPr="00A150CB" w:rsidRDefault="00A150CB" w:rsidP="00A150CB">
      <w:pPr>
        <w:rPr>
          <w:rFonts w:eastAsia="맑은 고딕"/>
        </w:rPr>
      </w:pPr>
      <w:r w:rsidRPr="00A150CB">
        <w:rPr>
          <w:rFonts w:eastAsia="맑은 고딕"/>
        </w:rPr>
        <w:t xml:space="preserve">If the Network support function feature is supported in the 5G-RTC AF, then the Network Support Function AF (NS-AF) offers the bitrate recommendation request API based on existing policy templates, through the usage of either the </w:t>
      </w:r>
      <w:proofErr w:type="spellStart"/>
      <w:r w:rsidRPr="00A150CB">
        <w:rPr>
          <w:rFonts w:ascii="Arial" w:eastAsia="맑은 고딕" w:hAnsi="Arial"/>
          <w:i/>
          <w:sz w:val="18"/>
        </w:rPr>
        <w:t>Npcf_PolicyAuthorization</w:t>
      </w:r>
      <w:proofErr w:type="spellEnd"/>
      <w:r w:rsidRPr="00A150CB">
        <w:rPr>
          <w:rFonts w:eastAsia="맑은 고딕"/>
        </w:rPr>
        <w:t xml:space="preserve"> API over N5 interface, or the </w:t>
      </w:r>
      <w:proofErr w:type="spellStart"/>
      <w:r w:rsidRPr="00A150CB">
        <w:rPr>
          <w:rFonts w:ascii="Arial" w:eastAsia="맑은 고딕" w:hAnsi="Arial"/>
          <w:i/>
          <w:sz w:val="18"/>
        </w:rPr>
        <w:t>Nnef_AFSessionWithQoS</w:t>
      </w:r>
      <w:proofErr w:type="spellEnd"/>
      <w:r w:rsidRPr="00A150CB">
        <w:rPr>
          <w:rFonts w:eastAsia="맑은 고딕"/>
        </w:rPr>
        <w:t xml:space="preserve"> over N33 interface to the PCF. If no corresponding AF application session context already exists, the NS-AF uses the </w:t>
      </w:r>
      <w:proofErr w:type="spellStart"/>
      <w:r w:rsidRPr="00A150CB">
        <w:rPr>
          <w:rFonts w:ascii="Arial" w:eastAsia="맑은 고딕" w:hAnsi="Arial"/>
          <w:i/>
          <w:sz w:val="18"/>
        </w:rPr>
        <w:t>Npcf_PolicyAuthorization_Create</w:t>
      </w:r>
      <w:proofErr w:type="spellEnd"/>
      <w:r w:rsidRPr="00A150CB">
        <w:rPr>
          <w:rFonts w:eastAsia="맑은 고딕"/>
        </w:rPr>
        <w:t xml:space="preserve"> method over N5 interface with the appropriate service information to create and provision an application session context. The </w:t>
      </w:r>
      <w:r w:rsidRPr="00A150CB">
        <w:rPr>
          <w:rFonts w:eastAsia="맑은 고딕"/>
          <w:b/>
          <w:bCs/>
          <w:i/>
          <w:iCs/>
        </w:rPr>
        <w:t>Network assistance</w:t>
      </w:r>
      <w:r w:rsidRPr="00A150CB">
        <w:rPr>
          <w:rFonts w:eastAsia="맑은 고딕"/>
        </w:rPr>
        <w:t xml:space="preserve"> phase is performed with the following steps in an MNO-facilitated 5G-RTC system. </w:t>
      </w:r>
    </w:p>
    <w:p w14:paraId="0DA21284" w14:textId="77777777" w:rsidR="00A150CB" w:rsidRPr="00A150CB" w:rsidRDefault="00A150CB" w:rsidP="00A150CB">
      <w:pPr>
        <w:ind w:left="568" w:hanging="284"/>
        <w:rPr>
          <w:rFonts w:eastAsia="맑은 고딕"/>
        </w:rPr>
      </w:pPr>
      <w:r w:rsidRPr="00A150CB">
        <w:rPr>
          <w:rFonts w:eastAsia="맑은 고딕"/>
          <w:iCs/>
        </w:rPr>
        <w:t>13.</w:t>
      </w:r>
      <w:r w:rsidRPr="00A150CB">
        <w:rPr>
          <w:rFonts w:eastAsia="맑은 고딕"/>
          <w:iCs/>
        </w:rPr>
        <w:tab/>
        <w:t xml:space="preserve">Subscribe to </w:t>
      </w:r>
      <w:proofErr w:type="spellStart"/>
      <w:r w:rsidRPr="00A150CB">
        <w:rPr>
          <w:rFonts w:eastAsia="맑은 고딕"/>
          <w:iCs/>
        </w:rPr>
        <w:t>QoS</w:t>
      </w:r>
      <w:proofErr w:type="spellEnd"/>
      <w:r w:rsidRPr="00A150CB">
        <w:rPr>
          <w:rFonts w:eastAsia="맑은 고딕"/>
          <w:iCs/>
        </w:rPr>
        <w:t xml:space="preserve"> events</w:t>
      </w:r>
      <w:r w:rsidRPr="00A150CB">
        <w:rPr>
          <w:rFonts w:eastAsia="맑은 고딕"/>
        </w:rPr>
        <w:t xml:space="preserve">: The NS-AF also subscribes to events related to the </w:t>
      </w:r>
      <w:proofErr w:type="spellStart"/>
      <w:r w:rsidRPr="00A150CB">
        <w:rPr>
          <w:rFonts w:eastAsia="맑은 고딕"/>
        </w:rPr>
        <w:t>QoS</w:t>
      </w:r>
      <w:proofErr w:type="spellEnd"/>
      <w:r w:rsidRPr="00A150CB">
        <w:rPr>
          <w:rFonts w:eastAsia="맑은 고딕"/>
        </w:rPr>
        <w:t xml:space="preserve"> flows of the </w:t>
      </w:r>
      <w:proofErr w:type="spellStart"/>
      <w:r w:rsidRPr="00A150CB">
        <w:rPr>
          <w:rFonts w:eastAsia="맑은 고딕"/>
        </w:rPr>
        <w:t>WebRTC</w:t>
      </w:r>
      <w:proofErr w:type="spellEnd"/>
      <w:r w:rsidRPr="00A150CB">
        <w:rPr>
          <w:rFonts w:eastAsia="맑은 고딕"/>
        </w:rPr>
        <w:t xml:space="preserve"> session with the PCF and SMF.</w:t>
      </w:r>
    </w:p>
    <w:p w14:paraId="1DAD09ED" w14:textId="77777777" w:rsidR="00A150CB" w:rsidRPr="00A150CB" w:rsidRDefault="00A150CB" w:rsidP="00A150CB">
      <w:pPr>
        <w:ind w:left="568" w:hanging="284"/>
        <w:rPr>
          <w:rFonts w:eastAsia="맑은 고딕"/>
        </w:rPr>
      </w:pPr>
      <w:r w:rsidRPr="00A150CB">
        <w:rPr>
          <w:rFonts w:eastAsia="맑은 고딕"/>
          <w:iCs/>
        </w:rPr>
        <w:t>14.</w:t>
      </w:r>
      <w:r w:rsidRPr="00A150CB">
        <w:rPr>
          <w:rFonts w:eastAsia="맑은 고딕"/>
          <w:iCs/>
        </w:rPr>
        <w:tab/>
      </w:r>
      <w:proofErr w:type="spellStart"/>
      <w:r w:rsidRPr="00A150CB">
        <w:rPr>
          <w:rFonts w:eastAsia="맑은 고딕"/>
          <w:iCs/>
        </w:rPr>
        <w:t>QoS</w:t>
      </w:r>
      <w:proofErr w:type="spellEnd"/>
      <w:r w:rsidRPr="00A150CB">
        <w:rPr>
          <w:rFonts w:eastAsia="맑은 고딕"/>
          <w:iCs/>
        </w:rPr>
        <w:t xml:space="preserve"> events</w:t>
      </w:r>
      <w:r w:rsidRPr="00A150CB">
        <w:rPr>
          <w:rFonts w:eastAsia="맑은 고딕"/>
        </w:rPr>
        <w:t xml:space="preserve">: The NS-AF receives notifications about any changes to the </w:t>
      </w:r>
      <w:proofErr w:type="spellStart"/>
      <w:r w:rsidRPr="00A150CB">
        <w:rPr>
          <w:rFonts w:eastAsia="맑은 고딕"/>
        </w:rPr>
        <w:t>QoS</w:t>
      </w:r>
      <w:proofErr w:type="spellEnd"/>
      <w:r w:rsidRPr="00A150CB">
        <w:rPr>
          <w:rFonts w:eastAsia="맑은 고딕"/>
        </w:rPr>
        <w:t xml:space="preserve"> flows of the </w:t>
      </w:r>
      <w:proofErr w:type="spellStart"/>
      <w:r w:rsidRPr="00A150CB">
        <w:rPr>
          <w:rFonts w:eastAsia="맑은 고딕"/>
        </w:rPr>
        <w:t>WebRTC</w:t>
      </w:r>
      <w:proofErr w:type="spellEnd"/>
      <w:r w:rsidRPr="00A150CB">
        <w:rPr>
          <w:rFonts w:eastAsia="맑은 고딕"/>
        </w:rPr>
        <w:t xml:space="preserve"> session from the PCF or the SMF. </w:t>
      </w:r>
    </w:p>
    <w:p w14:paraId="126296E0" w14:textId="77777777" w:rsidR="00A150CB" w:rsidRPr="00A150CB" w:rsidRDefault="00A150CB" w:rsidP="00A150CB">
      <w:pPr>
        <w:ind w:left="568" w:hanging="284"/>
        <w:rPr>
          <w:rFonts w:eastAsia="맑은 고딕"/>
          <w:lang w:eastAsia="ko-KR"/>
        </w:rPr>
      </w:pPr>
      <w:r w:rsidRPr="00A150CB">
        <w:rPr>
          <w:rFonts w:eastAsia="맑은 고딕"/>
          <w:iCs/>
        </w:rPr>
        <w:t>15.</w:t>
      </w:r>
      <w:r w:rsidRPr="00A150CB">
        <w:rPr>
          <w:rFonts w:eastAsia="맑은 고딕"/>
          <w:iCs/>
        </w:rPr>
        <w:tab/>
      </w:r>
      <w:proofErr w:type="spellStart"/>
      <w:r w:rsidRPr="00A150CB">
        <w:rPr>
          <w:rFonts w:eastAsia="맑은 고딕"/>
          <w:iCs/>
        </w:rPr>
        <w:t>QoS</w:t>
      </w:r>
      <w:proofErr w:type="spellEnd"/>
      <w:r w:rsidRPr="00A150CB">
        <w:rPr>
          <w:rFonts w:eastAsia="맑은 고딕"/>
          <w:iCs/>
        </w:rPr>
        <w:t xml:space="preserve"> notifications/ Bitrate recommendations</w:t>
      </w:r>
      <w:r w:rsidRPr="00A150CB">
        <w:rPr>
          <w:rFonts w:eastAsia="맑은 고딕"/>
        </w:rPr>
        <w:t xml:space="preserve">: The NS-AF may send notifications to the MSH about the changes in </w:t>
      </w:r>
      <w:proofErr w:type="spellStart"/>
      <w:r w:rsidRPr="00A150CB">
        <w:rPr>
          <w:rFonts w:eastAsia="맑은 고딕"/>
        </w:rPr>
        <w:t>QoS</w:t>
      </w:r>
      <w:proofErr w:type="spellEnd"/>
      <w:r w:rsidRPr="00A150CB">
        <w:rPr>
          <w:rFonts w:eastAsia="맑은 고딕"/>
        </w:rPr>
        <w:t xml:space="preserve"> flow. When the allocated session is active, the MSH forwards the bitrate recommendation to the application.</w:t>
      </w:r>
    </w:p>
    <w:p w14:paraId="6B42D7AE" w14:textId="77777777" w:rsidR="00A150CB" w:rsidRPr="00A150CB" w:rsidRDefault="00A150CB" w:rsidP="00A150CB">
      <w:pPr>
        <w:ind w:left="568" w:hanging="284"/>
        <w:rPr>
          <w:rFonts w:eastAsia="맑은 고딕"/>
        </w:rPr>
      </w:pPr>
      <w:r w:rsidRPr="00A150CB">
        <w:rPr>
          <w:rFonts w:eastAsia="맑은 고딕"/>
          <w:iCs/>
        </w:rPr>
        <w:t>16.</w:t>
      </w:r>
      <w:r w:rsidRPr="00A150CB">
        <w:rPr>
          <w:rFonts w:eastAsia="맑은 고딕"/>
          <w:iCs/>
        </w:rPr>
        <w:tab/>
        <w:t>Adjust media bitrate</w:t>
      </w:r>
      <w:r w:rsidRPr="00A150CB">
        <w:rPr>
          <w:rFonts w:eastAsia="맑은 고딕"/>
        </w:rPr>
        <w:t xml:space="preserve">: The </w:t>
      </w:r>
      <w:proofErr w:type="spellStart"/>
      <w:r w:rsidRPr="00A150CB">
        <w:rPr>
          <w:rFonts w:eastAsia="맑은 고딕"/>
        </w:rPr>
        <w:t>WebRTC</w:t>
      </w:r>
      <w:proofErr w:type="spellEnd"/>
      <w:r w:rsidRPr="00A150CB">
        <w:rPr>
          <w:rFonts w:eastAsia="맑은 고딕"/>
        </w:rPr>
        <w:t xml:space="preserve"> application may act on adjusting the bitrate recommendation, e.g., by reducing the uplink media bitrate.</w:t>
      </w:r>
    </w:p>
    <w:p w14:paraId="7E5912E9" w14:textId="77777777" w:rsidR="00A150CB" w:rsidRPr="00A150CB" w:rsidRDefault="00A150CB" w:rsidP="00A150CB">
      <w:pPr>
        <w:rPr>
          <w:rFonts w:eastAsia="맑은 고딕"/>
        </w:rPr>
      </w:pPr>
      <w:r w:rsidRPr="00A150CB">
        <w:rPr>
          <w:rFonts w:eastAsia="맑은 고딕"/>
        </w:rPr>
        <w:t xml:space="preserve">After successful creation of a </w:t>
      </w:r>
      <w:proofErr w:type="spellStart"/>
      <w:r w:rsidRPr="00A150CB">
        <w:rPr>
          <w:rFonts w:eastAsia="맑은 고딕"/>
        </w:rPr>
        <w:t>WebRTC</w:t>
      </w:r>
      <w:proofErr w:type="spellEnd"/>
      <w:r w:rsidRPr="00A150CB">
        <w:rPr>
          <w:rFonts w:eastAsia="맑은 고딕"/>
        </w:rPr>
        <w:t xml:space="preserve"> session and the bitrate negotiations, the actual </w:t>
      </w:r>
      <w:proofErr w:type="spellStart"/>
      <w:r w:rsidRPr="00A150CB">
        <w:rPr>
          <w:rFonts w:eastAsia="맑은 고딕"/>
          <w:b/>
          <w:bCs/>
          <w:i/>
          <w:iCs/>
        </w:rPr>
        <w:t>WebRTC</w:t>
      </w:r>
      <w:proofErr w:type="spellEnd"/>
      <w:r w:rsidRPr="00A150CB">
        <w:rPr>
          <w:rFonts w:eastAsia="맑은 고딕"/>
          <w:b/>
          <w:bCs/>
          <w:i/>
          <w:iCs/>
        </w:rPr>
        <w:t xml:space="preserve"> session</w:t>
      </w:r>
      <w:r w:rsidRPr="00A150CB">
        <w:rPr>
          <w:rFonts w:eastAsia="맑은 고딕"/>
        </w:rPr>
        <w:t xml:space="preserve"> over 5G may start:</w:t>
      </w:r>
    </w:p>
    <w:p w14:paraId="3A3779A5" w14:textId="77777777" w:rsidR="00A150CB" w:rsidRPr="00A150CB" w:rsidRDefault="00A150CB" w:rsidP="00A150CB">
      <w:pPr>
        <w:ind w:left="568" w:hanging="284"/>
        <w:rPr>
          <w:rFonts w:eastAsia="맑은 고딕"/>
        </w:rPr>
      </w:pPr>
      <w:r w:rsidRPr="00A150CB">
        <w:rPr>
          <w:rFonts w:eastAsia="맑은 고딕"/>
        </w:rPr>
        <w:t>17.</w:t>
      </w:r>
      <w:r w:rsidRPr="00A150CB">
        <w:rPr>
          <w:rFonts w:eastAsia="맑은 고딕"/>
        </w:rPr>
        <w:tab/>
        <w:t xml:space="preserve">Media transfer: </w:t>
      </w:r>
    </w:p>
    <w:p w14:paraId="7D42724C" w14:textId="77777777" w:rsidR="00A150CB" w:rsidRPr="00A150CB" w:rsidRDefault="00A150CB" w:rsidP="00A150CB">
      <w:pPr>
        <w:ind w:left="851" w:hanging="284"/>
        <w:rPr>
          <w:rFonts w:eastAsia="맑은 고딕"/>
        </w:rPr>
      </w:pPr>
      <w:r w:rsidRPr="00A150CB">
        <w:rPr>
          <w:rFonts w:eastAsia="맑은 고딕"/>
        </w:rPr>
        <w:lastRenderedPageBreak/>
        <w:t>a)</w:t>
      </w:r>
      <w:r w:rsidRPr="00A150CB">
        <w:rPr>
          <w:rFonts w:eastAsia="맑은 고딕"/>
        </w:rPr>
        <w:tab/>
        <w:t xml:space="preserve">The </w:t>
      </w:r>
      <w:proofErr w:type="spellStart"/>
      <w:r w:rsidRPr="00A150CB">
        <w:rPr>
          <w:rFonts w:eastAsia="맑은 고딕"/>
        </w:rPr>
        <w:t>WebRTC</w:t>
      </w:r>
      <w:proofErr w:type="spellEnd"/>
      <w:r w:rsidRPr="00A150CB">
        <w:rPr>
          <w:rFonts w:eastAsia="맑은 고딕"/>
        </w:rPr>
        <w:t xml:space="preserve"> Application may connect to the selected TURN server and/or Media </w:t>
      </w:r>
      <w:proofErr w:type="gramStart"/>
      <w:r w:rsidRPr="00A150CB">
        <w:rPr>
          <w:rFonts w:eastAsia="맑은 고딕"/>
        </w:rPr>
        <w:t>Function</w:t>
      </w:r>
      <w:proofErr w:type="gramEnd"/>
      <w:r w:rsidRPr="00A150CB">
        <w:rPr>
          <w:rFonts w:eastAsia="맑은 고딕"/>
        </w:rPr>
        <w:t xml:space="preserve"> in the “5G-RTC AS” through the RTC-4m interface and real-time communication starts, and the media is delivered to the remote endpoint. </w:t>
      </w:r>
    </w:p>
    <w:p w14:paraId="7927D91F" w14:textId="77777777" w:rsidR="00A150CB" w:rsidRPr="00A150CB" w:rsidRDefault="00A150CB" w:rsidP="00A150CB">
      <w:pPr>
        <w:ind w:left="851" w:hanging="284"/>
        <w:rPr>
          <w:rFonts w:eastAsia="맑은 고딕"/>
        </w:rPr>
      </w:pPr>
      <w:r w:rsidRPr="00A150CB">
        <w:rPr>
          <w:rFonts w:eastAsia="맑은 고딕"/>
        </w:rPr>
        <w:t>b)</w:t>
      </w:r>
      <w:r w:rsidRPr="00A150CB">
        <w:rPr>
          <w:rFonts w:eastAsia="맑은 고딕"/>
        </w:rPr>
        <w:tab/>
        <w:t>In some cases, a peer-to-peer connection is also possible and the media is delivered directly to the remote endpoint.</w:t>
      </w:r>
    </w:p>
    <w:p w14:paraId="08C182DC" w14:textId="77777777" w:rsidR="00A150CB" w:rsidRPr="00A150CB" w:rsidRDefault="00A150CB" w:rsidP="00A150CB">
      <w:pPr>
        <w:ind w:left="568" w:hanging="284"/>
        <w:rPr>
          <w:rFonts w:eastAsia="맑은 고딕"/>
        </w:rPr>
      </w:pPr>
      <w:r w:rsidRPr="00A150CB">
        <w:rPr>
          <w:rFonts w:eastAsia="맑은 고딕"/>
        </w:rPr>
        <w:t>18.</w:t>
      </w:r>
      <w:r w:rsidRPr="00A150CB">
        <w:rPr>
          <w:rFonts w:eastAsia="맑은 고딕"/>
        </w:rPr>
        <w:tab/>
        <w:t xml:space="preserve">Method calls and notifications: Supporting information about the </w:t>
      </w:r>
      <w:proofErr w:type="spellStart"/>
      <w:r w:rsidRPr="00A150CB">
        <w:rPr>
          <w:rFonts w:eastAsia="맑은 고딕"/>
        </w:rPr>
        <w:t>WebRTC</w:t>
      </w:r>
      <w:proofErr w:type="spellEnd"/>
      <w:r w:rsidRPr="00A150CB">
        <w:rPr>
          <w:rFonts w:eastAsia="맑은 고딕"/>
        </w:rPr>
        <w:t xml:space="preserve"> session is passed from the </w:t>
      </w:r>
      <w:proofErr w:type="spellStart"/>
      <w:r w:rsidRPr="00A150CB">
        <w:rPr>
          <w:rFonts w:eastAsia="맑은 고딕"/>
        </w:rPr>
        <w:t>WebRTC</w:t>
      </w:r>
      <w:proofErr w:type="spellEnd"/>
      <w:r w:rsidRPr="00A150CB">
        <w:rPr>
          <w:rFonts w:eastAsia="맑은 고딕"/>
        </w:rPr>
        <w:t xml:space="preserve"> framework to the Media Session Handler.</w:t>
      </w:r>
    </w:p>
    <w:p w14:paraId="02C5EA7F" w14:textId="77777777" w:rsidR="00A150CB" w:rsidRPr="00A150CB" w:rsidRDefault="00A150CB" w:rsidP="00A150CB">
      <w:pPr>
        <w:ind w:left="568" w:hanging="284"/>
        <w:rPr>
          <w:rFonts w:eastAsia="맑은 고딕"/>
        </w:rPr>
      </w:pPr>
      <w:r w:rsidRPr="00A150CB">
        <w:rPr>
          <w:rFonts w:eastAsia="맑은 고딕"/>
        </w:rPr>
        <w:t>19.</w:t>
      </w:r>
      <w:r w:rsidRPr="00A150CB">
        <w:rPr>
          <w:rFonts w:eastAsia="맑은 고딕"/>
        </w:rPr>
        <w:tab/>
        <w:t xml:space="preserve">Reporting, network assistance, and dynamic policy: The Media Session Handler exchanges supporting information about the </w:t>
      </w:r>
      <w:proofErr w:type="spellStart"/>
      <w:r w:rsidRPr="00A150CB">
        <w:rPr>
          <w:rFonts w:eastAsia="맑은 고딕"/>
        </w:rPr>
        <w:t>WebRTC</w:t>
      </w:r>
      <w:proofErr w:type="spellEnd"/>
      <w:r w:rsidRPr="00A150CB">
        <w:rPr>
          <w:rFonts w:eastAsia="맑은 고딕"/>
        </w:rPr>
        <w:t xml:space="preserve"> session with the 5G-RTC AF.</w:t>
      </w:r>
    </w:p>
    <w:p w14:paraId="7DC1C2EE" w14:textId="77777777" w:rsidR="00A150CB" w:rsidRPr="00A150CB" w:rsidRDefault="00A150CB" w:rsidP="00A150CB">
      <w:pPr>
        <w:ind w:left="568" w:hanging="284"/>
        <w:rPr>
          <w:rFonts w:eastAsia="맑은 고딕"/>
        </w:rPr>
      </w:pPr>
      <w:r w:rsidRPr="00A150CB">
        <w:rPr>
          <w:rFonts w:eastAsia="맑은 고딕"/>
        </w:rPr>
        <w:t>20.</w:t>
      </w:r>
      <w:r w:rsidRPr="00A150CB">
        <w:rPr>
          <w:rFonts w:eastAsia="맑은 고딕"/>
        </w:rPr>
        <w:tab/>
        <w:t xml:space="preserve">End session: The </w:t>
      </w:r>
      <w:proofErr w:type="spellStart"/>
      <w:r w:rsidRPr="00A150CB">
        <w:rPr>
          <w:rFonts w:eastAsia="맑은 고딕"/>
        </w:rPr>
        <w:t>WebRTC</w:t>
      </w:r>
      <w:proofErr w:type="spellEnd"/>
      <w:r w:rsidRPr="00A150CB">
        <w:rPr>
          <w:rFonts w:eastAsia="맑은 고딕"/>
        </w:rPr>
        <w:t xml:space="preserve"> Application informs the </w:t>
      </w:r>
      <w:proofErr w:type="spellStart"/>
      <w:r w:rsidRPr="00A150CB">
        <w:rPr>
          <w:rFonts w:eastAsia="맑은 고딕"/>
        </w:rPr>
        <w:t>WebRTC</w:t>
      </w:r>
      <w:proofErr w:type="spellEnd"/>
      <w:r w:rsidRPr="00A150CB">
        <w:rPr>
          <w:rFonts w:eastAsia="맑은 고딕"/>
        </w:rPr>
        <w:t xml:space="preserve"> framework that the RTC session has ended. It is also sent to the </w:t>
      </w:r>
      <w:proofErr w:type="spellStart"/>
      <w:r w:rsidRPr="00A150CB">
        <w:rPr>
          <w:rFonts w:eastAsia="맑은 고딕"/>
        </w:rPr>
        <w:t>WebRTC</w:t>
      </w:r>
      <w:proofErr w:type="spellEnd"/>
      <w:r w:rsidRPr="00A150CB">
        <w:rPr>
          <w:rFonts w:eastAsia="맑은 고딕"/>
        </w:rPr>
        <w:t xml:space="preserve"> Signalling Function to terminate the session.</w:t>
      </w:r>
    </w:p>
    <w:p w14:paraId="0D601888" w14:textId="77777777" w:rsidR="00A150CB" w:rsidRPr="00A150CB" w:rsidRDefault="00A150CB" w:rsidP="00A150CB">
      <w:pPr>
        <w:ind w:left="568" w:hanging="284"/>
        <w:rPr>
          <w:rFonts w:eastAsia="맑은 고딕"/>
        </w:rPr>
      </w:pPr>
      <w:r w:rsidRPr="00A150CB">
        <w:rPr>
          <w:rFonts w:eastAsia="맑은 고딕"/>
        </w:rPr>
        <w:t>21.</w:t>
      </w:r>
      <w:r w:rsidRPr="00A150CB">
        <w:rPr>
          <w:rFonts w:eastAsia="맑은 고딕"/>
        </w:rPr>
        <w:tab/>
        <w:t xml:space="preserve">Session ending event: The </w:t>
      </w:r>
      <w:proofErr w:type="spellStart"/>
      <w:r w:rsidRPr="00A150CB">
        <w:rPr>
          <w:rFonts w:eastAsia="맑은 고딕"/>
        </w:rPr>
        <w:t>WebRTC</w:t>
      </w:r>
      <w:proofErr w:type="spellEnd"/>
      <w:r w:rsidRPr="00A150CB">
        <w:rPr>
          <w:rFonts w:eastAsia="맑은 고딕"/>
        </w:rPr>
        <w:t xml:space="preserve"> framework informs the Media Session Handler about the end of the RTC session.</w:t>
      </w:r>
    </w:p>
    <w:p w14:paraId="3A99CB62" w14:textId="77777777" w:rsidR="00A150CB" w:rsidRPr="00A150CB" w:rsidRDefault="00A150CB" w:rsidP="00A150CB">
      <w:pPr>
        <w:ind w:left="568" w:hanging="284"/>
        <w:rPr>
          <w:rFonts w:eastAsia="맑은 고딕"/>
        </w:rPr>
      </w:pPr>
      <w:r w:rsidRPr="00A150CB">
        <w:rPr>
          <w:rFonts w:eastAsia="맑은 고딕"/>
        </w:rPr>
        <w:t>22.</w:t>
      </w:r>
      <w:r w:rsidRPr="00A150CB">
        <w:rPr>
          <w:rFonts w:eastAsia="맑은 고딕"/>
        </w:rPr>
        <w:tab/>
        <w:t>Final reporting: The Media Session Handler performs any final reporting to the 5G-RTC AF.</w:t>
      </w:r>
    </w:p>
    <w:p w14:paraId="391C4E5C" w14:textId="1B64056B" w:rsidR="00A150CB" w:rsidRPr="00A150CB" w:rsidDel="009229C1" w:rsidRDefault="00A150CB" w:rsidP="00A150CB">
      <w:pPr>
        <w:rPr>
          <w:del w:id="82" w:author="이학주/통신표준연구팀(SR)/삼성전자" w:date="2023-05-15T15:17:00Z"/>
          <w:rFonts w:eastAsia="맑은 고딕"/>
          <w:lang w:eastAsia="ko-KR"/>
        </w:rPr>
      </w:pPr>
      <w:del w:id="83" w:author="이학주/통신표준연구팀(SR)/삼성전자" w:date="2023-05-15T15:17:00Z">
        <w:r w:rsidRPr="00A150CB" w:rsidDel="009229C1">
          <w:rPr>
            <w:rFonts w:eastAsia="맑은 고딕"/>
            <w:lang w:eastAsia="ko-KR"/>
          </w:rPr>
          <w:delText>]</w:delText>
        </w:r>
      </w:del>
    </w:p>
    <w:p w14:paraId="0DF6FE82" w14:textId="77777777" w:rsidR="00A150CB" w:rsidRPr="00A150CB" w:rsidRDefault="00A150CB" w:rsidP="00A150CB">
      <w:pPr>
        <w:rPr>
          <w:rFonts w:eastAsia="맑은 고딕"/>
          <w:lang w:eastAsia="ko-KR"/>
        </w:rPr>
      </w:pPr>
    </w:p>
    <w:p w14:paraId="18E10BA2" w14:textId="77777777" w:rsidR="00A150CB" w:rsidRDefault="00A150CB">
      <w:pPr>
        <w:rPr>
          <w:noProof/>
        </w:rPr>
      </w:pPr>
    </w:p>
    <w:sectPr w:rsidR="00A150C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이학주/통신표준연구팀(SR)/삼성전자" w:date="2023-05-15T15:37:00Z" w:initials="이">
    <w:p w14:paraId="0F543BC6" w14:textId="77777777" w:rsidR="00BB4187" w:rsidRDefault="00BB4187">
      <w:pPr>
        <w:pStyle w:val="CommentText"/>
        <w:rPr>
          <w:lang w:eastAsia="ko-KR"/>
        </w:rPr>
      </w:pPr>
      <w:r>
        <w:rPr>
          <w:rStyle w:val="CommentReference"/>
        </w:rPr>
        <w:annotationRef/>
      </w:r>
      <w:r>
        <w:rPr>
          <w:rFonts w:hint="eastAsia"/>
          <w:lang w:eastAsia="ko-KR"/>
        </w:rPr>
        <w:t>Changes:</w:t>
      </w:r>
    </w:p>
    <w:p w14:paraId="1F90024F" w14:textId="77777777" w:rsidR="00BB4187" w:rsidRDefault="00BB4187" w:rsidP="00BB4187">
      <w:pPr>
        <w:pStyle w:val="CommentText"/>
        <w:numPr>
          <w:ilvl w:val="0"/>
          <w:numId w:val="2"/>
        </w:numPr>
        <w:rPr>
          <w:lang w:eastAsia="ko-KR"/>
        </w:rPr>
      </w:pPr>
      <w:r>
        <w:rPr>
          <w:lang w:eastAsia="ko-KR"/>
        </w:rPr>
        <w:t xml:space="preserve"> </w:t>
      </w:r>
      <w:proofErr w:type="spellStart"/>
      <w:r>
        <w:rPr>
          <w:lang w:eastAsia="ko-KR"/>
        </w:rPr>
        <w:t>Color</w:t>
      </w:r>
      <w:proofErr w:type="spellEnd"/>
      <w:r>
        <w:rPr>
          <w:lang w:eastAsia="ko-KR"/>
        </w:rPr>
        <w:t xml:space="preserve"> code applied (similar to CS3 case)</w:t>
      </w:r>
    </w:p>
    <w:p w14:paraId="3C1CE9E7" w14:textId="77777777" w:rsidR="00BB4187" w:rsidRDefault="00BB4187" w:rsidP="00BB4187">
      <w:pPr>
        <w:pStyle w:val="CommentText"/>
        <w:numPr>
          <w:ilvl w:val="0"/>
          <w:numId w:val="2"/>
        </w:numPr>
        <w:rPr>
          <w:lang w:eastAsia="ko-KR"/>
        </w:rPr>
      </w:pPr>
      <w:r>
        <w:rPr>
          <w:lang w:eastAsia="ko-KR"/>
        </w:rPr>
        <w:t xml:space="preserve"> Associated interface per each step</w:t>
      </w:r>
    </w:p>
    <w:p w14:paraId="659D9D38" w14:textId="0A09125A" w:rsidR="00BB4187" w:rsidRDefault="00BB4187" w:rsidP="00BB4187">
      <w:pPr>
        <w:pStyle w:val="CommentText"/>
        <w:numPr>
          <w:ilvl w:val="0"/>
          <w:numId w:val="2"/>
        </w:numPr>
        <w:rPr>
          <w:lang w:eastAsia="ko-KR"/>
        </w:rPr>
      </w:pPr>
      <w:r>
        <w:rPr>
          <w:lang w:eastAsia="ko-KR"/>
        </w:rPr>
        <w:t xml:space="preserve"> MSH -&gt; RTC MSH</w:t>
      </w:r>
      <w:r w:rsidR="00FE50EB">
        <w:rPr>
          <w:lang w:eastAsia="ko-KR"/>
        </w:rPr>
        <w:t xml:space="preserve"> (only to figure, text yet to be updated later)</w:t>
      </w:r>
    </w:p>
  </w:comment>
  <w:comment w:id="33" w:author="이학주/통신표준연구팀(SR)/삼성전자" w:date="2023-05-15T15:52:00Z" w:initials="이">
    <w:p w14:paraId="3D54C9DA" w14:textId="77777777" w:rsidR="000C2C37" w:rsidRDefault="000C2C37" w:rsidP="000C2C37">
      <w:pPr>
        <w:pStyle w:val="CommentText"/>
        <w:rPr>
          <w:lang w:eastAsia="ko-KR"/>
        </w:rPr>
      </w:pPr>
      <w:r>
        <w:rPr>
          <w:rStyle w:val="CommentReference"/>
        </w:rPr>
        <w:annotationRef/>
      </w:r>
      <w:r>
        <w:rPr>
          <w:rStyle w:val="CommentReference"/>
        </w:rPr>
        <w:annotationRef/>
      </w:r>
      <w:r>
        <w:rPr>
          <w:rFonts w:hint="eastAsia"/>
          <w:lang w:eastAsia="ko-KR"/>
        </w:rPr>
        <w:t>Changes:</w:t>
      </w:r>
    </w:p>
    <w:p w14:paraId="78D07F2B" w14:textId="77777777" w:rsidR="000C2C37" w:rsidRDefault="000C2C37" w:rsidP="000C2C37">
      <w:pPr>
        <w:pStyle w:val="CommentText"/>
        <w:numPr>
          <w:ilvl w:val="0"/>
          <w:numId w:val="3"/>
        </w:numPr>
        <w:rPr>
          <w:lang w:eastAsia="ko-KR"/>
        </w:rPr>
      </w:pPr>
      <w:r>
        <w:rPr>
          <w:lang w:eastAsia="ko-KR"/>
        </w:rPr>
        <w:t xml:space="preserve"> </w:t>
      </w:r>
      <w:proofErr w:type="spellStart"/>
      <w:r>
        <w:rPr>
          <w:lang w:eastAsia="ko-KR"/>
        </w:rPr>
        <w:t>Color</w:t>
      </w:r>
      <w:proofErr w:type="spellEnd"/>
      <w:r>
        <w:rPr>
          <w:lang w:eastAsia="ko-KR"/>
        </w:rPr>
        <w:t xml:space="preserve"> code applied (similar to CS3 case)</w:t>
      </w:r>
    </w:p>
    <w:p w14:paraId="71AB7FB1" w14:textId="77777777" w:rsidR="000C2C37" w:rsidRDefault="000C2C37" w:rsidP="000C2C37">
      <w:pPr>
        <w:pStyle w:val="CommentText"/>
        <w:numPr>
          <w:ilvl w:val="0"/>
          <w:numId w:val="3"/>
        </w:numPr>
        <w:rPr>
          <w:lang w:eastAsia="ko-KR"/>
        </w:rPr>
      </w:pPr>
      <w:r>
        <w:rPr>
          <w:lang w:eastAsia="ko-KR"/>
        </w:rPr>
        <w:t xml:space="preserve"> Associated interface per each step</w:t>
      </w:r>
    </w:p>
    <w:p w14:paraId="5B4E98DE" w14:textId="668F2FFF" w:rsidR="000C2C37" w:rsidRDefault="000C2C37" w:rsidP="000C2C37">
      <w:pPr>
        <w:pStyle w:val="CommentText"/>
        <w:numPr>
          <w:ilvl w:val="0"/>
          <w:numId w:val="3"/>
        </w:numPr>
        <w:rPr>
          <w:lang w:eastAsia="ko-KR"/>
        </w:rPr>
      </w:pPr>
      <w:r>
        <w:rPr>
          <w:lang w:eastAsia="ko-KR"/>
        </w:rPr>
        <w:t xml:space="preserve"> MSH -&gt; RTC MSH (only to figure, text yet to be updated later)</w:t>
      </w:r>
    </w:p>
    <w:p w14:paraId="7BF0DFD8" w14:textId="5A6CF4C6" w:rsidR="000C2C37" w:rsidRPr="000C2C37" w:rsidRDefault="000C2C37" w:rsidP="00473562">
      <w:pPr>
        <w:pStyle w:val="CommentText"/>
        <w:numPr>
          <w:ilvl w:val="0"/>
          <w:numId w:val="3"/>
        </w:numPr>
      </w:pPr>
      <w:r>
        <w:rPr>
          <w:lang w:eastAsia="ko-KR"/>
        </w:rPr>
        <w:t xml:space="preserve"> PCF -&gt; PCF/SMF</w:t>
      </w:r>
    </w:p>
  </w:comment>
  <w:comment w:id="49" w:author="이학주/통신표준연구팀(SR)/삼성전자" w:date="2023-05-15T16:01:00Z" w:initials="이">
    <w:p w14:paraId="23C1EEA0" w14:textId="77777777" w:rsidR="00842247" w:rsidRDefault="00842247" w:rsidP="00842247">
      <w:pPr>
        <w:pStyle w:val="CommentText"/>
        <w:rPr>
          <w:lang w:eastAsia="ko-KR"/>
        </w:rPr>
      </w:pPr>
      <w:r>
        <w:rPr>
          <w:rStyle w:val="CommentReference"/>
        </w:rPr>
        <w:annotationRef/>
      </w:r>
      <w:r>
        <w:rPr>
          <w:rStyle w:val="CommentReference"/>
        </w:rPr>
        <w:annotationRef/>
      </w:r>
      <w:r>
        <w:rPr>
          <w:rStyle w:val="CommentReference"/>
        </w:rPr>
        <w:annotationRef/>
      </w:r>
      <w:r>
        <w:rPr>
          <w:rFonts w:hint="eastAsia"/>
          <w:lang w:eastAsia="ko-KR"/>
        </w:rPr>
        <w:t>Changes:</w:t>
      </w:r>
    </w:p>
    <w:p w14:paraId="39A13C0C" w14:textId="77777777" w:rsidR="00842247" w:rsidRDefault="00842247" w:rsidP="00842247">
      <w:pPr>
        <w:pStyle w:val="CommentText"/>
        <w:numPr>
          <w:ilvl w:val="0"/>
          <w:numId w:val="5"/>
        </w:numPr>
        <w:rPr>
          <w:lang w:eastAsia="ko-KR"/>
        </w:rPr>
      </w:pPr>
      <w:r>
        <w:rPr>
          <w:lang w:eastAsia="ko-KR"/>
        </w:rPr>
        <w:t xml:space="preserve"> MSH -&gt; RTC MSH (only to figure, text yet to be updated later)</w:t>
      </w:r>
    </w:p>
    <w:p w14:paraId="26DEDDEF" w14:textId="7C266856" w:rsidR="00842247" w:rsidRDefault="00842247" w:rsidP="00E761E3">
      <w:pPr>
        <w:pStyle w:val="CommentText"/>
        <w:numPr>
          <w:ilvl w:val="0"/>
          <w:numId w:val="5"/>
        </w:numPr>
      </w:pPr>
      <w:r>
        <w:rPr>
          <w:lang w:eastAsia="ko-KR"/>
        </w:rPr>
        <w:t xml:space="preserve"> PCF -&gt; PCF/SMF</w:t>
      </w:r>
    </w:p>
    <w:p w14:paraId="687D9C75" w14:textId="6382CE03" w:rsidR="00842247" w:rsidRDefault="00842247" w:rsidP="00E761E3">
      <w:pPr>
        <w:pStyle w:val="CommentText"/>
        <w:numPr>
          <w:ilvl w:val="0"/>
          <w:numId w:val="5"/>
        </w:numPr>
      </w:pPr>
      <w:r>
        <w:rPr>
          <w:lang w:eastAsia="ko-KR"/>
        </w:rPr>
        <w:t xml:space="preserve">WF-&gt; </w:t>
      </w:r>
      <w:proofErr w:type="spellStart"/>
      <w:r>
        <w:rPr>
          <w:lang w:eastAsia="ko-KR"/>
        </w:rPr>
        <w:t>WebRTC</w:t>
      </w:r>
      <w:proofErr w:type="spellEnd"/>
      <w:r>
        <w:rPr>
          <w:lang w:eastAsia="ko-KR"/>
        </w:rPr>
        <w:t xml:space="preserve"> Framework</w:t>
      </w:r>
    </w:p>
    <w:p w14:paraId="2C2647F2" w14:textId="73A0A165" w:rsidR="00842247" w:rsidRDefault="00842247" w:rsidP="00E761E3">
      <w:pPr>
        <w:pStyle w:val="CommentText"/>
        <w:numPr>
          <w:ilvl w:val="0"/>
          <w:numId w:val="5"/>
        </w:numPr>
      </w:pPr>
      <w:r>
        <w:rPr>
          <w:lang w:eastAsia="ko-KR"/>
        </w:rPr>
        <w:t>Step 4/5 : server -&gt; function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9D9D38" w15:done="0"/>
  <w15:commentEx w15:paraId="7BF0DFD8" w15:done="0"/>
  <w15:commentEx w15:paraId="2C2647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BB76" w14:textId="77777777" w:rsidR="003636D3" w:rsidRDefault="003636D3">
      <w:r>
        <w:separator/>
      </w:r>
    </w:p>
  </w:endnote>
  <w:endnote w:type="continuationSeparator" w:id="0">
    <w:p w14:paraId="4291617E" w14:textId="77777777" w:rsidR="003636D3" w:rsidRDefault="0036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BF923" w14:textId="77777777" w:rsidR="003636D3" w:rsidRDefault="003636D3">
      <w:r>
        <w:separator/>
      </w:r>
    </w:p>
  </w:footnote>
  <w:footnote w:type="continuationSeparator" w:id="0">
    <w:p w14:paraId="1050735E" w14:textId="77777777" w:rsidR="003636D3" w:rsidRDefault="0036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7F0E"/>
    <w:multiLevelType w:val="hybridMultilevel"/>
    <w:tmpl w:val="E5685D2A"/>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0F45FE9"/>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F0EE0"/>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14A74ED"/>
    <w:multiLevelType w:val="hybridMultilevel"/>
    <w:tmpl w:val="D2C44222"/>
    <w:lvl w:ilvl="0" w:tplc="0E6229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99"/>
    <w:rsid w:val="000A4E83"/>
    <w:rsid w:val="000A6394"/>
    <w:rsid w:val="000B7FED"/>
    <w:rsid w:val="000C038A"/>
    <w:rsid w:val="000C2C37"/>
    <w:rsid w:val="000C6598"/>
    <w:rsid w:val="000D44B3"/>
    <w:rsid w:val="000E77B1"/>
    <w:rsid w:val="001412BC"/>
    <w:rsid w:val="00145D43"/>
    <w:rsid w:val="00192C46"/>
    <w:rsid w:val="001A08B3"/>
    <w:rsid w:val="001A7B60"/>
    <w:rsid w:val="001B52F0"/>
    <w:rsid w:val="001B7A65"/>
    <w:rsid w:val="001E41F3"/>
    <w:rsid w:val="001F585E"/>
    <w:rsid w:val="00234FE4"/>
    <w:rsid w:val="0026004D"/>
    <w:rsid w:val="002640DD"/>
    <w:rsid w:val="00264BC2"/>
    <w:rsid w:val="00275D12"/>
    <w:rsid w:val="00284FEB"/>
    <w:rsid w:val="002860C4"/>
    <w:rsid w:val="002B5741"/>
    <w:rsid w:val="002E472E"/>
    <w:rsid w:val="002F2A39"/>
    <w:rsid w:val="00305409"/>
    <w:rsid w:val="00323B61"/>
    <w:rsid w:val="003609EF"/>
    <w:rsid w:val="0036231A"/>
    <w:rsid w:val="003636D3"/>
    <w:rsid w:val="00374DD4"/>
    <w:rsid w:val="003E1A36"/>
    <w:rsid w:val="00410142"/>
    <w:rsid w:val="00410371"/>
    <w:rsid w:val="004242F1"/>
    <w:rsid w:val="0047174A"/>
    <w:rsid w:val="004B75B7"/>
    <w:rsid w:val="004C1913"/>
    <w:rsid w:val="004F6E34"/>
    <w:rsid w:val="005141D9"/>
    <w:rsid w:val="0051580D"/>
    <w:rsid w:val="005350CA"/>
    <w:rsid w:val="00547111"/>
    <w:rsid w:val="00560039"/>
    <w:rsid w:val="00592D74"/>
    <w:rsid w:val="005E185B"/>
    <w:rsid w:val="005E2C44"/>
    <w:rsid w:val="00621188"/>
    <w:rsid w:val="006257ED"/>
    <w:rsid w:val="00653DE4"/>
    <w:rsid w:val="00665C47"/>
    <w:rsid w:val="00673E5B"/>
    <w:rsid w:val="00693AF5"/>
    <w:rsid w:val="00695808"/>
    <w:rsid w:val="006B46FB"/>
    <w:rsid w:val="006E21FB"/>
    <w:rsid w:val="007531FB"/>
    <w:rsid w:val="00792342"/>
    <w:rsid w:val="007977A8"/>
    <w:rsid w:val="007B1CD8"/>
    <w:rsid w:val="007B512A"/>
    <w:rsid w:val="007C2097"/>
    <w:rsid w:val="007D6A07"/>
    <w:rsid w:val="007F7259"/>
    <w:rsid w:val="008003D2"/>
    <w:rsid w:val="008040A8"/>
    <w:rsid w:val="008279FA"/>
    <w:rsid w:val="00842247"/>
    <w:rsid w:val="0086240D"/>
    <w:rsid w:val="008626E7"/>
    <w:rsid w:val="00870EE7"/>
    <w:rsid w:val="008730F6"/>
    <w:rsid w:val="008863B9"/>
    <w:rsid w:val="008A45A6"/>
    <w:rsid w:val="008D3066"/>
    <w:rsid w:val="008D3CCC"/>
    <w:rsid w:val="008F3789"/>
    <w:rsid w:val="008F686C"/>
    <w:rsid w:val="009133F3"/>
    <w:rsid w:val="009148DE"/>
    <w:rsid w:val="009229C1"/>
    <w:rsid w:val="00941E30"/>
    <w:rsid w:val="009777D9"/>
    <w:rsid w:val="00991B88"/>
    <w:rsid w:val="009A5753"/>
    <w:rsid w:val="009A579D"/>
    <w:rsid w:val="009E3297"/>
    <w:rsid w:val="009F734F"/>
    <w:rsid w:val="00A150CB"/>
    <w:rsid w:val="00A246B6"/>
    <w:rsid w:val="00A47E70"/>
    <w:rsid w:val="00A50CF0"/>
    <w:rsid w:val="00A51994"/>
    <w:rsid w:val="00A7671C"/>
    <w:rsid w:val="00AA21D4"/>
    <w:rsid w:val="00AA2CBC"/>
    <w:rsid w:val="00AC5820"/>
    <w:rsid w:val="00AD1CD8"/>
    <w:rsid w:val="00B258BB"/>
    <w:rsid w:val="00B67B97"/>
    <w:rsid w:val="00B968C8"/>
    <w:rsid w:val="00BA3EC5"/>
    <w:rsid w:val="00BA51D9"/>
    <w:rsid w:val="00BB4187"/>
    <w:rsid w:val="00BB5DFC"/>
    <w:rsid w:val="00BD279D"/>
    <w:rsid w:val="00BD6BB8"/>
    <w:rsid w:val="00BE171A"/>
    <w:rsid w:val="00C05085"/>
    <w:rsid w:val="00C66BA2"/>
    <w:rsid w:val="00C870F6"/>
    <w:rsid w:val="00C95985"/>
    <w:rsid w:val="00CC5026"/>
    <w:rsid w:val="00CC68D0"/>
    <w:rsid w:val="00CD6376"/>
    <w:rsid w:val="00D03F9A"/>
    <w:rsid w:val="00D06D51"/>
    <w:rsid w:val="00D07F74"/>
    <w:rsid w:val="00D24991"/>
    <w:rsid w:val="00D50255"/>
    <w:rsid w:val="00D66520"/>
    <w:rsid w:val="00D84AE9"/>
    <w:rsid w:val="00D9291C"/>
    <w:rsid w:val="00DA61C2"/>
    <w:rsid w:val="00DE34CF"/>
    <w:rsid w:val="00E13F3D"/>
    <w:rsid w:val="00E34898"/>
    <w:rsid w:val="00EB09B7"/>
    <w:rsid w:val="00EC29A5"/>
    <w:rsid w:val="00ED0D70"/>
    <w:rsid w:val="00EE7D7C"/>
    <w:rsid w:val="00F06615"/>
    <w:rsid w:val="00F25D98"/>
    <w:rsid w:val="00F300FB"/>
    <w:rsid w:val="00F64A7F"/>
    <w:rsid w:val="00FB6386"/>
    <w:rsid w:val="00FE50EB"/>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9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7E99"/>
    <w:rPr>
      <w:rFonts w:ascii="Arial" w:hAnsi="Arial"/>
      <w:sz w:val="32"/>
      <w:lang w:val="en-GB" w:eastAsia="en-US"/>
    </w:rPr>
  </w:style>
  <w:style w:type="paragraph" w:styleId="Revision">
    <w:name w:val="Revision"/>
    <w:hidden/>
    <w:uiPriority w:val="99"/>
    <w:semiHidden/>
    <w:rsid w:val="00037E99"/>
    <w:rPr>
      <w:rFonts w:ascii="Times New Roman" w:hAnsi="Times New Roman"/>
      <w:lang w:val="en-GB" w:eastAsia="en-US"/>
    </w:rPr>
  </w:style>
  <w:style w:type="character" w:customStyle="1" w:styleId="Heading6Char">
    <w:name w:val="Heading 6 Char"/>
    <w:basedOn w:val="DefaultParagraphFont"/>
    <w:link w:val="Heading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Normal"/>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DefaultParagraphFont"/>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DDB54-64C7-4828-8810-A50163C6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2094</Words>
  <Characters>11938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이학주/5G/6G표준Lab(SR)/삼성전자</cp:lastModifiedBy>
  <cp:revision>14</cp:revision>
  <cp:lastPrinted>1900-01-01T06:00:00Z</cp:lastPrinted>
  <dcterms:created xsi:type="dcterms:W3CDTF">2023-05-15T06:13:00Z</dcterms:created>
  <dcterms:modified xsi:type="dcterms:W3CDTF">2023-05-16T05:54:00Z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